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21DDC76B"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w:t>
      </w:r>
      <w:r w:rsidR="009F3BA4" w:rsidRPr="009F3BA4">
        <w:rPr>
          <w:b/>
          <w:i/>
          <w:noProof/>
          <w:sz w:val="28"/>
        </w:rPr>
        <w:t>252620</w:t>
      </w:r>
    </w:p>
    <w:p w14:paraId="6B9D7B37" w14:textId="77777777" w:rsidR="009C236D" w:rsidRPr="00DA53A0" w:rsidRDefault="009C236D" w:rsidP="009C236D">
      <w:pPr>
        <w:pStyle w:val="Header"/>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194AC0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800D3" w:rsidRPr="00C31ED4">
        <w:rPr>
          <w:rFonts w:ascii="Arial" w:hAnsi="Arial"/>
          <w:b/>
          <w:lang w:eastAsia="zh-CN"/>
        </w:rPr>
        <w:t>NTT DOCOMO</w:t>
      </w:r>
    </w:p>
    <w:p w14:paraId="7D7F378A" w14:textId="0787F2F6" w:rsidR="00D800D3" w:rsidRDefault="00B41104" w:rsidP="00D800D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734FC" w:rsidRPr="004734FC">
        <w:rPr>
          <w:rFonts w:ascii="Arial" w:hAnsi="Arial" w:cs="Arial"/>
          <w:b/>
          <w:bCs/>
          <w:lang w:val="en-US"/>
        </w:rPr>
        <w:t>Pseudo-CR on TR28.869 VNF configuration management 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8668F0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800D3">
        <w:rPr>
          <w:rFonts w:ascii="Arial" w:hAnsi="Arial" w:cs="Arial"/>
          <w:b/>
          <w:bCs/>
          <w:lang w:val="en-US"/>
        </w:rPr>
        <w:t>6.19.6</w:t>
      </w:r>
    </w:p>
    <w:p w14:paraId="369E83CA" w14:textId="30E22C4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800D3">
        <w:rPr>
          <w:rFonts w:ascii="Arial" w:hAnsi="Arial" w:cs="Arial"/>
          <w:b/>
          <w:bCs/>
          <w:lang w:val="en-US"/>
        </w:rPr>
        <w:t xml:space="preserve">3GPP </w:t>
      </w:r>
      <w:r w:rsidR="00D800D3">
        <w:rPr>
          <w:rFonts w:ascii="Arial" w:hAnsi="Arial" w:cs="Arial"/>
          <w:b/>
          <w:bCs/>
          <w:lang w:val="en-US" w:eastAsia="zh-CN"/>
        </w:rPr>
        <w:t>TR</w:t>
      </w:r>
      <w:r w:rsidR="00D800D3">
        <w:rPr>
          <w:rFonts w:ascii="Arial" w:hAnsi="Arial" w:cs="Arial"/>
          <w:b/>
          <w:bCs/>
          <w:lang w:val="en-US"/>
        </w:rPr>
        <w:t xml:space="preserve"> 28.869</w:t>
      </w:r>
    </w:p>
    <w:p w14:paraId="32E76F63" w14:textId="0F38A1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800D3">
        <w:rPr>
          <w:rFonts w:ascii="Arial" w:hAnsi="Arial" w:cs="Arial"/>
          <w:b/>
          <w:bCs/>
          <w:lang w:val="en-US"/>
        </w:rPr>
        <w:t>V1.4.0</w:t>
      </w:r>
    </w:p>
    <w:p w14:paraId="09C0AB02" w14:textId="6B8EED0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A237C">
        <w:rPr>
          <w:rFonts w:ascii="Arial" w:hAnsi="Arial" w:cs="Arial"/>
          <w:b/>
          <w:bCs/>
          <w:lang w:val="en-US"/>
        </w:rPr>
        <w:t>FS_Cloud_OAM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D174887" w14:textId="3ED75740" w:rsidR="002B285F" w:rsidRPr="0034777C" w:rsidRDefault="002B285F" w:rsidP="002B285F">
      <w:r>
        <w:rPr>
          <w:lang w:val="en-US"/>
        </w:rPr>
        <w:t xml:space="preserve">The contribution is about </w:t>
      </w:r>
      <w:r w:rsidR="0034777C">
        <w:t xml:space="preserve">adding evaluation to the </w:t>
      </w:r>
      <w:r w:rsidR="0034777C" w:rsidRPr="0034777C">
        <w:rPr>
          <w:rFonts w:hint="eastAsia"/>
        </w:rPr>
        <w:t xml:space="preserve">VNF </w:t>
      </w:r>
      <w:r w:rsidR="004734FC">
        <w:t xml:space="preserve">configuration management </w:t>
      </w:r>
      <w:r w:rsidR="0034777C">
        <w:t>use case.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12CB81" w14:textId="77777777" w:rsidR="0092762E" w:rsidRPr="0092762E" w:rsidRDefault="0092762E" w:rsidP="0092762E">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0" w:name="_Toc176958702"/>
      <w:bookmarkStart w:id="1" w:name="_Toc30551"/>
      <w:bookmarkStart w:id="2" w:name="_Toc176965533"/>
      <w:bookmarkStart w:id="3" w:name="_Toc176960185"/>
      <w:bookmarkStart w:id="4" w:name="_Toc26371"/>
      <w:bookmarkStart w:id="5" w:name="_Toc176958940"/>
      <w:bookmarkStart w:id="6" w:name="_Toc16750"/>
      <w:bookmarkStart w:id="7" w:name="_Toc176956366"/>
      <w:bookmarkStart w:id="8" w:name="_Toc31830"/>
      <w:bookmarkStart w:id="9" w:name="_Toc23550"/>
      <w:bookmarkStart w:id="10" w:name="_Toc2503"/>
      <w:bookmarkStart w:id="11" w:name="_Toc27782"/>
      <w:bookmarkStart w:id="12" w:name="_Toc18031"/>
      <w:bookmarkStart w:id="13" w:name="_Toc7700"/>
      <w:bookmarkStart w:id="14" w:name="_Toc14511"/>
      <w:bookmarkStart w:id="15" w:name="_Toc176958958"/>
      <w:bookmarkStart w:id="16" w:name="_Toc18723"/>
      <w:bookmarkStart w:id="17" w:name="_Toc20686"/>
      <w:bookmarkStart w:id="18" w:name="_Toc8750"/>
      <w:bookmarkStart w:id="19" w:name="_Toc3651"/>
      <w:bookmarkStart w:id="20" w:name="_Toc176965551"/>
      <w:bookmarkStart w:id="21" w:name="_Toc24376"/>
      <w:bookmarkStart w:id="22" w:name="_Toc20928"/>
      <w:bookmarkStart w:id="23" w:name="_Toc176960203"/>
      <w:bookmarkStart w:id="24" w:name="_Toc176958720"/>
      <w:bookmarkStart w:id="25" w:name="_Toc19841"/>
      <w:bookmarkStart w:id="26" w:name="_Toc31047"/>
      <w:bookmarkStart w:id="27" w:name="_Toc12375"/>
      <w:bookmarkStart w:id="28" w:name="_Toc31137"/>
      <w:bookmarkStart w:id="29" w:name="_Toc176958710"/>
      <w:bookmarkStart w:id="30" w:name="_Toc176965541"/>
      <w:bookmarkStart w:id="31" w:name="_Toc13480"/>
      <w:bookmarkStart w:id="32" w:name="_Toc30393"/>
      <w:bookmarkStart w:id="33" w:name="_Toc176958948"/>
      <w:bookmarkStart w:id="34" w:name="_Toc176956370"/>
      <w:bookmarkStart w:id="35" w:name="_Toc176960193"/>
      <w:bookmarkStart w:id="36" w:name="_Toc20546"/>
      <w:bookmarkStart w:id="37" w:name="_Toc2956"/>
      <w:bookmarkStart w:id="38" w:name="_Toc7174"/>
      <w:bookmarkStart w:id="39" w:name="_Toc13236"/>
      <w:bookmarkStart w:id="40" w:name="_Toc7802"/>
      <w:bookmarkStart w:id="41" w:name="_Toc27119"/>
      <w:bookmarkStart w:id="42" w:name="_Toc176960217"/>
      <w:bookmarkStart w:id="43" w:name="_Toc176958734"/>
      <w:bookmarkStart w:id="44" w:name="_Toc6917"/>
      <w:bookmarkStart w:id="45" w:name="_Toc176965565"/>
      <w:bookmarkStart w:id="46" w:name="_Toc176958972"/>
      <w:bookmarkStart w:id="47" w:name="_Toc176956382"/>
      <w:r w:rsidRPr="0092762E">
        <w:rPr>
          <w:rFonts w:ascii="Arial" w:eastAsia="Times New Roman" w:hAnsi="Arial"/>
          <w:sz w:val="28"/>
        </w:rPr>
        <w:t>5.1.</w:t>
      </w:r>
      <w:r w:rsidRPr="0092762E">
        <w:rPr>
          <w:rFonts w:ascii="Arial" w:hAnsi="Arial" w:hint="eastAsia"/>
          <w:sz w:val="28"/>
          <w:lang w:eastAsia="zh-CN"/>
        </w:rPr>
        <w:t>1</w:t>
      </w:r>
      <w:r w:rsidRPr="0092762E">
        <w:rPr>
          <w:rFonts w:ascii="Arial" w:eastAsia="Times New Roman" w:hAnsi="Arial"/>
          <w:sz w:val="28"/>
        </w:rPr>
        <w:tab/>
        <w:t>Use case #</w:t>
      </w:r>
      <w:r w:rsidRPr="0092762E">
        <w:rPr>
          <w:rFonts w:ascii="Arial" w:hAnsi="Arial" w:hint="eastAsia"/>
          <w:sz w:val="28"/>
          <w:lang w:eastAsia="zh-CN"/>
        </w:rPr>
        <w:t>1</w:t>
      </w:r>
      <w:r w:rsidRPr="0092762E">
        <w:rPr>
          <w:rFonts w:ascii="Arial" w:eastAsia="Times New Roman" w:hAnsi="Arial"/>
          <w:sz w:val="28"/>
        </w:rPr>
        <w:t>: Cloud-native VNF configuration management</w:t>
      </w:r>
      <w:bookmarkEnd w:id="0"/>
      <w:bookmarkEnd w:id="1"/>
      <w:bookmarkEnd w:id="2"/>
      <w:bookmarkEnd w:id="3"/>
      <w:bookmarkEnd w:id="4"/>
      <w:bookmarkEnd w:id="5"/>
      <w:bookmarkEnd w:id="6"/>
      <w:bookmarkEnd w:id="7"/>
      <w:bookmarkEnd w:id="8"/>
      <w:bookmarkEnd w:id="9"/>
      <w:bookmarkEnd w:id="10"/>
      <w:bookmarkEnd w:id="11"/>
      <w:bookmarkEnd w:id="12"/>
      <w:bookmarkEnd w:id="13"/>
    </w:p>
    <w:p w14:paraId="27161E2F" w14:textId="77777777" w:rsidR="0092762E" w:rsidRPr="0092762E" w:rsidRDefault="0092762E" w:rsidP="0092762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8" w:name="_Toc15270"/>
      <w:bookmarkStart w:id="49" w:name="_Toc176958703"/>
      <w:bookmarkStart w:id="50" w:name="_Toc16568"/>
      <w:bookmarkStart w:id="51" w:name="_Toc176958941"/>
      <w:bookmarkStart w:id="52" w:name="_Toc176965534"/>
      <w:bookmarkStart w:id="53" w:name="_Toc8315"/>
      <w:bookmarkStart w:id="54" w:name="_Toc11705"/>
      <w:bookmarkStart w:id="55" w:name="_Toc13826"/>
      <w:bookmarkStart w:id="56" w:name="_Toc13539"/>
      <w:bookmarkStart w:id="57" w:name="_Toc1715"/>
      <w:bookmarkStart w:id="58" w:name="_Toc176956367"/>
      <w:bookmarkStart w:id="59" w:name="_Toc20953"/>
      <w:bookmarkStart w:id="60" w:name="_Toc176960186"/>
      <w:bookmarkStart w:id="61" w:name="_Toc30069"/>
      <w:r w:rsidRPr="0092762E">
        <w:rPr>
          <w:rFonts w:ascii="Arial" w:eastAsia="Times New Roman" w:hAnsi="Arial"/>
          <w:sz w:val="24"/>
        </w:rPr>
        <w:t>5.1.</w:t>
      </w:r>
      <w:r w:rsidRPr="0092762E">
        <w:rPr>
          <w:rFonts w:ascii="Arial" w:eastAsia="Times New Roman" w:hAnsi="Arial"/>
          <w:sz w:val="24"/>
          <w:lang w:eastAsia="zh-CN"/>
        </w:rPr>
        <w:t>1</w:t>
      </w:r>
      <w:r w:rsidRPr="0092762E">
        <w:rPr>
          <w:rFonts w:ascii="Arial" w:eastAsia="Times New Roman" w:hAnsi="Arial"/>
          <w:sz w:val="24"/>
        </w:rPr>
        <w:t>.1</w:t>
      </w:r>
      <w:r w:rsidRPr="0092762E">
        <w:rPr>
          <w:rFonts w:ascii="Arial" w:eastAsia="Times New Roman" w:hAnsi="Arial"/>
          <w:sz w:val="24"/>
        </w:rPr>
        <w:tab/>
        <w:t>Description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690B08B" w14:textId="77777777" w:rsidR="0092762E" w:rsidRPr="0092762E" w:rsidRDefault="0092762E" w:rsidP="0092762E">
      <w:pPr>
        <w:overflowPunct w:val="0"/>
        <w:autoSpaceDE w:val="0"/>
        <w:autoSpaceDN w:val="0"/>
        <w:adjustRightInd w:val="0"/>
        <w:textAlignment w:val="baseline"/>
        <w:rPr>
          <w:rFonts w:eastAsia="Times New Roman"/>
        </w:rPr>
      </w:pPr>
      <w:r w:rsidRPr="0092762E">
        <w:rPr>
          <w:rFonts w:eastAsia="Times New Roman"/>
        </w:rP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47D17234" w14:textId="77777777" w:rsidR="0092762E" w:rsidRPr="0092762E" w:rsidRDefault="0092762E" w:rsidP="0092762E">
      <w:pPr>
        <w:overflowPunct w:val="0"/>
        <w:autoSpaceDE w:val="0"/>
        <w:autoSpaceDN w:val="0"/>
        <w:adjustRightInd w:val="0"/>
        <w:textAlignment w:val="baseline"/>
        <w:rPr>
          <w:rFonts w:eastAsia="Times New Roman"/>
        </w:rPr>
      </w:pPr>
      <w:r w:rsidRPr="0092762E">
        <w:rPr>
          <w:rFonts w:eastAsia="Times New Roman"/>
        </w:rP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9170716" w14:textId="77777777" w:rsidR="0092762E" w:rsidRPr="0092762E" w:rsidRDefault="0092762E" w:rsidP="0092762E">
      <w:pPr>
        <w:overflowPunct w:val="0"/>
        <w:autoSpaceDE w:val="0"/>
        <w:autoSpaceDN w:val="0"/>
        <w:adjustRightInd w:val="0"/>
        <w:textAlignment w:val="baseline"/>
        <w:rPr>
          <w:rFonts w:eastAsia="Times New Roman"/>
        </w:rPr>
      </w:pPr>
      <w:r w:rsidRPr="0092762E">
        <w:rPr>
          <w:rFonts w:eastAsia="Times New Roman"/>
          <w:lang w:val="en-IE"/>
        </w:rPr>
        <w:t>For data governance reasons, the operator needs to be able to control the location where configuration data is stored. Additional information is needed that can be used by the MnS producer to support operations like:</w:t>
      </w:r>
    </w:p>
    <w:p w14:paraId="1377BACD" w14:textId="77777777" w:rsidR="0092762E" w:rsidRPr="0092762E" w:rsidRDefault="0092762E" w:rsidP="0092762E">
      <w:pPr>
        <w:autoSpaceDE w:val="0"/>
        <w:spacing w:before="100" w:beforeAutospacing="1"/>
        <w:ind w:left="567" w:hanging="283"/>
        <w:rPr>
          <w:lang w:val="en-US" w:eastAsia="zh-CN"/>
        </w:rPr>
      </w:pPr>
      <w:r w:rsidRPr="0092762E">
        <w:rPr>
          <w:lang w:val="en-US" w:eastAsia="zh-CN"/>
        </w:rPr>
        <w:t>-</w:t>
      </w:r>
      <w:r w:rsidRPr="0092762E">
        <w:rPr>
          <w:lang w:val="en-US" w:eastAsia="zh-CN"/>
        </w:rPr>
        <w:tab/>
        <w:t>backup configuration information</w:t>
      </w:r>
      <w:r w:rsidRPr="0092762E">
        <w:rPr>
          <w:rFonts w:hint="eastAsia"/>
          <w:lang w:val="en-US" w:eastAsia="zh-CN"/>
        </w:rPr>
        <w:t>.</w:t>
      </w:r>
      <w:r w:rsidRPr="0092762E">
        <w:rPr>
          <w:lang w:val="en-US" w:eastAsia="zh-CN"/>
        </w:rPr>
        <w:t xml:space="preserve"> </w:t>
      </w:r>
    </w:p>
    <w:p w14:paraId="7345FBD9" w14:textId="77777777" w:rsidR="0092762E" w:rsidRPr="0092762E" w:rsidRDefault="0092762E" w:rsidP="0092762E">
      <w:pPr>
        <w:autoSpaceDE w:val="0"/>
        <w:spacing w:before="100" w:beforeAutospacing="1"/>
        <w:ind w:left="567" w:hanging="283"/>
        <w:rPr>
          <w:lang w:val="en-US" w:eastAsia="zh-CN"/>
        </w:rPr>
      </w:pPr>
      <w:r w:rsidRPr="0092762E">
        <w:rPr>
          <w:lang w:val="en-US" w:eastAsia="zh-CN"/>
        </w:rPr>
        <w:t>-</w:t>
      </w:r>
      <w:r w:rsidRPr="0092762E">
        <w:rPr>
          <w:lang w:val="en-US" w:eastAsia="zh-CN"/>
        </w:rPr>
        <w:tab/>
        <w:t>rollback configuration information (e.g., after reverting software to a previous stable version)</w:t>
      </w:r>
      <w:r w:rsidRPr="0092762E">
        <w:rPr>
          <w:rFonts w:hint="eastAsia"/>
          <w:lang w:val="en-US" w:eastAsia="zh-CN"/>
        </w:rPr>
        <w:t>.</w:t>
      </w:r>
    </w:p>
    <w:p w14:paraId="5EDBA892" w14:textId="77777777" w:rsidR="0092762E" w:rsidRPr="0092762E" w:rsidRDefault="0092762E" w:rsidP="0092762E">
      <w:pPr>
        <w:autoSpaceDE w:val="0"/>
        <w:spacing w:before="100" w:beforeAutospacing="1"/>
        <w:ind w:left="567" w:hanging="283"/>
        <w:rPr>
          <w:lang w:val="en-US" w:eastAsia="zh-CN"/>
        </w:rPr>
      </w:pPr>
      <w:r w:rsidRPr="0092762E">
        <w:rPr>
          <w:lang w:val="en-US" w:eastAsia="zh-CN"/>
        </w:rPr>
        <w:t>-</w:t>
      </w:r>
      <w:r w:rsidRPr="0092762E">
        <w:rPr>
          <w:lang w:val="en-US" w:eastAsia="zh-CN"/>
        </w:rPr>
        <w:tab/>
        <w:t>remove unnecessary configuration files (e.g., very old versions)</w:t>
      </w:r>
      <w:r w:rsidRPr="0092762E">
        <w:rPr>
          <w:rFonts w:hint="eastAsia"/>
          <w:lang w:val="en-US" w:eastAsia="zh-CN"/>
        </w:rPr>
        <w:t>.</w:t>
      </w:r>
    </w:p>
    <w:p w14:paraId="2BDEC2E1" w14:textId="77777777" w:rsidR="0092762E" w:rsidRPr="0092762E" w:rsidRDefault="0092762E" w:rsidP="0092762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62" w:name="_Toc176965535"/>
      <w:bookmarkStart w:id="63" w:name="_Toc16809"/>
      <w:bookmarkStart w:id="64" w:name="_Toc176960187"/>
      <w:bookmarkStart w:id="65" w:name="_Toc29794"/>
      <w:bookmarkStart w:id="66" w:name="_Toc176958942"/>
      <w:bookmarkStart w:id="67" w:name="_Toc176958704"/>
      <w:bookmarkStart w:id="68" w:name="_Toc2475"/>
      <w:bookmarkStart w:id="69" w:name="_Toc8974"/>
      <w:bookmarkStart w:id="70" w:name="_Toc176956368"/>
      <w:bookmarkStart w:id="71" w:name="_Toc28189"/>
      <w:bookmarkStart w:id="72" w:name="_Toc19088"/>
      <w:bookmarkStart w:id="73" w:name="_Toc5313"/>
      <w:bookmarkStart w:id="74" w:name="_Toc27199"/>
      <w:bookmarkStart w:id="75" w:name="_Toc32018"/>
      <w:r w:rsidRPr="0092762E">
        <w:rPr>
          <w:rFonts w:ascii="Arial" w:eastAsia="Times New Roman" w:hAnsi="Arial"/>
          <w:sz w:val="24"/>
        </w:rPr>
        <w:t>5.1.1.2</w:t>
      </w:r>
      <w:r w:rsidRPr="0092762E">
        <w:rPr>
          <w:rFonts w:ascii="Arial" w:eastAsia="Times New Roman" w:hAnsi="Arial"/>
          <w:sz w:val="24"/>
        </w:rPr>
        <w:tab/>
        <w:t>Potential requirements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BE7036A" w14:textId="06D25AEF" w:rsidR="0092762E" w:rsidRPr="0092762E" w:rsidRDefault="0092762E" w:rsidP="0092762E">
      <w:pPr>
        <w:overflowPunct w:val="0"/>
        <w:autoSpaceDE w:val="0"/>
        <w:autoSpaceDN w:val="0"/>
        <w:adjustRightInd w:val="0"/>
        <w:textAlignment w:val="baseline"/>
        <w:rPr>
          <w:rFonts w:eastAsia="DengXian"/>
          <w:lang w:eastAsia="zh-CN"/>
        </w:rPr>
      </w:pPr>
      <w:r w:rsidRPr="0092762E">
        <w:rPr>
          <w:rFonts w:eastAsia="Times New Roman"/>
          <w:b/>
          <w:bCs/>
        </w:rPr>
        <w:t>REQ-CVNF</w:t>
      </w:r>
      <w:r w:rsidRPr="0092762E">
        <w:rPr>
          <w:rFonts w:eastAsia="Times New Roman" w:hint="eastAsia"/>
          <w:b/>
          <w:bCs/>
        </w:rPr>
        <w:t>_CM</w:t>
      </w:r>
      <w:r w:rsidRPr="0092762E">
        <w:rPr>
          <w:rFonts w:eastAsia="Times New Roman"/>
          <w:b/>
          <w:bCs/>
        </w:rPr>
        <w:t>-1</w:t>
      </w:r>
      <w:r w:rsidRPr="0092762E">
        <w:rPr>
          <w:rFonts w:eastAsia="Times New Roman"/>
        </w:rPr>
        <w:t xml:space="preserve"> The 3GPP management system should have the capability to perform configuration operations for cloud-native VNF instances.</w:t>
      </w:r>
    </w:p>
    <w:p w14:paraId="087AAC8A" w14:textId="77777777" w:rsidR="0092762E" w:rsidRPr="0092762E" w:rsidRDefault="0092762E" w:rsidP="0092762E">
      <w:pPr>
        <w:overflowPunct w:val="0"/>
        <w:autoSpaceDE w:val="0"/>
        <w:autoSpaceDN w:val="0"/>
        <w:adjustRightInd w:val="0"/>
        <w:textAlignment w:val="baseline"/>
        <w:rPr>
          <w:rFonts w:eastAsia="DengXian"/>
          <w:lang w:eastAsia="zh-CN"/>
        </w:rPr>
      </w:pPr>
      <w:r w:rsidRPr="0092762E">
        <w:rPr>
          <w:rFonts w:eastAsia="DengXian"/>
          <w:b/>
          <w:bCs/>
          <w:lang w:eastAsia="zh-CN"/>
        </w:rPr>
        <w:t>REQ-CVNF_CM-</w:t>
      </w:r>
      <w:r w:rsidRPr="0092762E">
        <w:rPr>
          <w:rFonts w:eastAsia="DengXian" w:hint="eastAsia"/>
          <w:b/>
          <w:bCs/>
          <w:lang w:eastAsia="zh-CN"/>
        </w:rPr>
        <w:t>2</w:t>
      </w:r>
      <w:r w:rsidRPr="0092762E">
        <w:rPr>
          <w:rFonts w:eastAsia="DengXian"/>
          <w:b/>
          <w:bCs/>
          <w:lang w:eastAsia="zh-CN"/>
        </w:rPr>
        <w:t xml:space="preserve"> </w:t>
      </w:r>
      <w:r w:rsidRPr="0092762E">
        <w:rPr>
          <w:rFonts w:eastAsia="DengXian"/>
          <w:lang w:eastAsia="zh-CN"/>
        </w:rPr>
        <w:t>The reference point between the 3GPP management system and external OAM entities</w:t>
      </w:r>
      <w:r w:rsidRPr="0092762E">
        <w:rPr>
          <w:rFonts w:eastAsia="DengXian" w:hint="eastAsia"/>
          <w:lang w:val="en-US" w:eastAsia="zh-CN"/>
        </w:rPr>
        <w:t xml:space="preserve"> </w:t>
      </w:r>
      <w:r w:rsidRPr="0092762E">
        <w:rPr>
          <w:rFonts w:eastAsia="DengXian"/>
          <w:lang w:eastAsia="zh-CN"/>
        </w:rPr>
        <w:t>should have the capability enabling the 3GPP management system to interact with external (non-3GPP) configuration management entities for the purpose of performing configuration operations for cloud-native VNF instances.</w:t>
      </w:r>
    </w:p>
    <w:p w14:paraId="6539D1FE" w14:textId="77777777" w:rsidR="0092762E" w:rsidRPr="0092762E" w:rsidRDefault="0092762E" w:rsidP="0092762E">
      <w:pPr>
        <w:keepLines/>
        <w:overflowPunct w:val="0"/>
        <w:autoSpaceDE w:val="0"/>
        <w:autoSpaceDN w:val="0"/>
        <w:adjustRightInd w:val="0"/>
        <w:ind w:left="1135" w:hanging="851"/>
        <w:textAlignment w:val="baseline"/>
        <w:rPr>
          <w:rFonts w:eastAsia="DengXian"/>
          <w:color w:val="FF0000"/>
          <w:lang w:eastAsia="zh-CN"/>
        </w:rPr>
      </w:pPr>
      <w:r w:rsidRPr="0092762E">
        <w:rPr>
          <w:rFonts w:eastAsia="Times New Roman"/>
          <w:color w:val="FF0000"/>
        </w:rPr>
        <w:t>Editor's Note: The use of the term cloud native network function and cloud native VNFs in the present document is FFS.</w:t>
      </w:r>
    </w:p>
    <w:p w14:paraId="7639EF63" w14:textId="77777777" w:rsidR="0092762E" w:rsidRPr="0092762E" w:rsidRDefault="0092762E" w:rsidP="0092762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76" w:name="_Hlk197607334"/>
      <w:bookmarkStart w:id="77" w:name="_Toc30647"/>
      <w:bookmarkStart w:id="78" w:name="_Toc176960188"/>
      <w:bookmarkStart w:id="79" w:name="_Toc176958943"/>
      <w:bookmarkStart w:id="80" w:name="_Toc20265"/>
      <w:bookmarkStart w:id="81" w:name="_Toc21065"/>
      <w:bookmarkStart w:id="82" w:name="_Toc176958705"/>
      <w:bookmarkStart w:id="83" w:name="_Toc2081"/>
      <w:bookmarkStart w:id="84" w:name="_Toc11922"/>
      <w:bookmarkStart w:id="85" w:name="_Toc29088"/>
      <w:bookmarkStart w:id="86" w:name="_Toc5542"/>
      <w:bookmarkStart w:id="87" w:name="_Toc176956369"/>
      <w:bookmarkStart w:id="88" w:name="_Toc8206"/>
      <w:bookmarkStart w:id="89" w:name="_Toc176965536"/>
      <w:bookmarkStart w:id="90" w:name="_Toc28974"/>
      <w:r w:rsidRPr="0092762E">
        <w:rPr>
          <w:rFonts w:ascii="Arial" w:eastAsia="Times New Roman" w:hAnsi="Arial"/>
          <w:sz w:val="24"/>
        </w:rPr>
        <w:lastRenderedPageBreak/>
        <w:t>5.1.1.3</w:t>
      </w:r>
      <w:bookmarkEnd w:id="76"/>
      <w:r w:rsidRPr="0092762E">
        <w:rPr>
          <w:rFonts w:ascii="Arial" w:eastAsia="Times New Roman" w:hAnsi="Arial"/>
          <w:sz w:val="24"/>
        </w:rPr>
        <w:tab/>
        <w:t>Potential solutions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7A19B4F" w14:textId="77777777" w:rsidR="0092762E" w:rsidRPr="0092762E" w:rsidRDefault="0092762E" w:rsidP="0092762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91" w:name="_Toc176965537"/>
      <w:bookmarkStart w:id="92" w:name="_Toc176958944"/>
      <w:bookmarkStart w:id="93" w:name="_Toc24033"/>
      <w:bookmarkStart w:id="94" w:name="_Toc176960189"/>
      <w:bookmarkStart w:id="95" w:name="_Toc8596"/>
      <w:bookmarkStart w:id="96" w:name="_Toc28912"/>
      <w:bookmarkStart w:id="97" w:name="_Toc7891"/>
      <w:bookmarkStart w:id="98" w:name="_Toc176958706"/>
      <w:bookmarkStart w:id="99" w:name="_Toc25271"/>
      <w:bookmarkStart w:id="100" w:name="_Toc25662"/>
      <w:bookmarkStart w:id="101" w:name="_Toc8874"/>
      <w:bookmarkStart w:id="102" w:name="_Toc1213"/>
      <w:bookmarkStart w:id="103" w:name="_Toc6002"/>
      <w:r w:rsidRPr="0092762E">
        <w:rPr>
          <w:rFonts w:ascii="Arial" w:hAnsi="Arial"/>
          <w:sz w:val="22"/>
          <w:lang w:eastAsia="zh-CN"/>
        </w:rPr>
        <w:t>5.1.1.3.</w:t>
      </w:r>
      <w:r w:rsidRPr="0092762E">
        <w:rPr>
          <w:rFonts w:ascii="Arial" w:hAnsi="Arial" w:hint="eastAsia"/>
          <w:sz w:val="22"/>
          <w:lang w:eastAsia="zh-CN"/>
        </w:rPr>
        <w:t>1</w:t>
      </w:r>
      <w:r w:rsidRPr="0092762E">
        <w:rPr>
          <w:rFonts w:ascii="Arial" w:hAnsi="Arial"/>
          <w:sz w:val="22"/>
          <w:lang w:eastAsia="zh-CN"/>
        </w:rPr>
        <w:tab/>
        <w:t>VNF Configuration Manager function</w:t>
      </w:r>
      <w:bookmarkEnd w:id="91"/>
      <w:bookmarkEnd w:id="92"/>
      <w:bookmarkEnd w:id="93"/>
      <w:bookmarkEnd w:id="94"/>
      <w:bookmarkEnd w:id="95"/>
      <w:bookmarkEnd w:id="96"/>
      <w:bookmarkEnd w:id="97"/>
      <w:bookmarkEnd w:id="98"/>
      <w:bookmarkEnd w:id="99"/>
      <w:bookmarkEnd w:id="100"/>
      <w:bookmarkEnd w:id="101"/>
      <w:bookmarkEnd w:id="102"/>
      <w:bookmarkEnd w:id="103"/>
    </w:p>
    <w:p w14:paraId="7DCFE05D"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This solution introduces a platform entity that interacts with the 3GPP management system via a new reference point for performing the configuration management of cloud-native VNFs.</w:t>
      </w:r>
    </w:p>
    <w:p w14:paraId="2ADF589B" w14:textId="77777777" w:rsidR="0092762E" w:rsidRPr="0092762E" w:rsidRDefault="0092762E" w:rsidP="0092762E">
      <w:pPr>
        <w:overflowPunct w:val="0"/>
        <w:autoSpaceDE w:val="0"/>
        <w:autoSpaceDN w:val="0"/>
        <w:adjustRightInd w:val="0"/>
        <w:textAlignment w:val="baseline"/>
        <w:rPr>
          <w:color w:val="FF0000"/>
          <w:lang w:eastAsia="zh-CN"/>
        </w:rPr>
      </w:pPr>
      <w:r w:rsidRPr="0092762E">
        <w:rPr>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sidRPr="0092762E">
        <w:rPr>
          <w:rFonts w:eastAsia="Times New Roman"/>
          <w:lang w:eastAsia="zh-CN"/>
        </w:rPr>
        <w:t xml:space="preserve">cloud-native </w:t>
      </w:r>
      <w:r w:rsidRPr="0092762E">
        <w:rPr>
          <w:lang w:eastAsia="zh-CN"/>
        </w:rPr>
        <w:t xml:space="preserve">VNF/VNFC instances, the capability to perform pre-configuration actions (e.g. create configuration backup) and post-configuration actions (e.g. rollback running configuration) and the capability to query configuration information of </w:t>
      </w:r>
      <w:r w:rsidRPr="0092762E">
        <w:rPr>
          <w:rFonts w:eastAsia="Times New Roman"/>
          <w:lang w:eastAsia="zh-CN"/>
        </w:rPr>
        <w:t>cloud-native</w:t>
      </w:r>
      <w:r w:rsidRPr="0092762E">
        <w:rPr>
          <w:rFonts w:eastAsia="Times New Roman" w:hint="eastAsia"/>
          <w:lang w:val="en-US" w:eastAsia="zh-CN"/>
        </w:rPr>
        <w:t xml:space="preserve"> </w:t>
      </w:r>
      <w:r w:rsidRPr="0092762E">
        <w:rPr>
          <w:lang w:eastAsia="zh-CN"/>
        </w:rPr>
        <w:t xml:space="preserve">VNF/VNFC instances. </w:t>
      </w:r>
    </w:p>
    <w:p w14:paraId="5556FFDC" w14:textId="77777777" w:rsidR="0092762E" w:rsidRPr="0092762E" w:rsidRDefault="0092762E" w:rsidP="0092762E">
      <w:pPr>
        <w:overflowPunct w:val="0"/>
        <w:autoSpaceDE w:val="0"/>
        <w:autoSpaceDN w:val="0"/>
        <w:adjustRightInd w:val="0"/>
        <w:textAlignment w:val="baseline"/>
        <w:rPr>
          <w:color w:val="FF0000"/>
          <w:lang w:eastAsia="zh-CN"/>
        </w:rPr>
      </w:pPr>
      <w:r w:rsidRPr="0092762E">
        <w:rPr>
          <w:rFonts w:eastAsia="Times New Roman"/>
          <w:lang w:val="en-US" w:eastAsia="zh-CN"/>
        </w:rPr>
        <w:t>From 3GPP management system perspective, MnS provisioning handles configuration of managed NFs defined by 3GPP, which include the necessary configuration related to the behavior and role of a NF (e.g., configuration of a gNB CU UP function).</w:t>
      </w:r>
      <w:r w:rsidRPr="0092762E">
        <w:rPr>
          <w:rFonts w:eastAsia="Times New Roman" w:hint="eastAsia"/>
          <w:lang w:val="en-US" w:eastAsia="zh-CN"/>
        </w:rPr>
        <w:t xml:space="preserve"> </w:t>
      </w:r>
      <w:r w:rsidRPr="0092762E">
        <w:rPr>
          <w:rFonts w:eastAsia="Times New Roman"/>
          <w:lang w:val="en-US" w:eastAsia="zh-CN"/>
        </w:rPr>
        <w:t>The 3GPP management system fully understands the semantics of this kind of configuration since it is needed to ensure that the 3GPP mobile network operates as intended by the network operator.</w:t>
      </w:r>
    </w:p>
    <w:p w14:paraId="05A274B1"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 xml:space="preserve">The VNF Configuration Manager does not understand the semantics of the configuration information that is conveyed to the </w:t>
      </w:r>
      <w:r w:rsidRPr="0092762E">
        <w:rPr>
          <w:rFonts w:eastAsia="Times New Roman"/>
          <w:lang w:eastAsia="zh-CN"/>
        </w:rPr>
        <w:t>cloud-native</w:t>
      </w:r>
      <w:r w:rsidRPr="0092762E">
        <w:rPr>
          <w:rFonts w:eastAsia="Times New Roman" w:hint="eastAsia"/>
          <w:lang w:val="en-US" w:eastAsia="zh-CN"/>
        </w:rPr>
        <w:t xml:space="preserve"> </w:t>
      </w:r>
      <w:r w:rsidRPr="0092762E">
        <w:rPr>
          <w:lang w:eastAsia="zh-CN"/>
        </w:rPr>
        <w:t>VNF/VNFC instances</w:t>
      </w:r>
      <w:r w:rsidRPr="0092762E">
        <w:rPr>
          <w:rFonts w:eastAsia="Times New Roman"/>
          <w:lang w:eastAsia="zh-CN"/>
        </w:rPr>
        <w:t xml:space="preserve"> (both VNF application configuration parameters and VNF non-application configuration parameters)</w:t>
      </w:r>
      <w:r w:rsidRPr="0092762E">
        <w:rPr>
          <w:lang w:eastAsia="zh-CN"/>
        </w:rPr>
        <w:t>.</w:t>
      </w:r>
    </w:p>
    <w:p w14:paraId="44634EA4"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Figure 5.1.1.3.</w:t>
      </w:r>
      <w:r w:rsidRPr="0092762E">
        <w:rPr>
          <w:rFonts w:hint="eastAsia"/>
          <w:lang w:eastAsia="zh-CN"/>
        </w:rPr>
        <w:t>1</w:t>
      </w:r>
      <w:r w:rsidRPr="0092762E">
        <w:rPr>
          <w:lang w:eastAsia="zh-CN"/>
        </w:rPr>
        <w:t>-1 depicts the interaction and reference point between 3GPP management system and the VNF Configuration Manager.</w:t>
      </w:r>
    </w:p>
    <w:p w14:paraId="30CCC717" w14:textId="77777777" w:rsidR="0092762E" w:rsidRPr="0092762E" w:rsidRDefault="0092762E" w:rsidP="0092762E">
      <w:pPr>
        <w:keepNext/>
        <w:keepLines/>
        <w:overflowPunct w:val="0"/>
        <w:autoSpaceDE w:val="0"/>
        <w:autoSpaceDN w:val="0"/>
        <w:adjustRightInd w:val="0"/>
        <w:spacing w:before="60"/>
        <w:jc w:val="center"/>
        <w:textAlignment w:val="baseline"/>
        <w:rPr>
          <w:rFonts w:ascii="Arial" w:hAnsi="Arial"/>
          <w:b/>
          <w:lang w:eastAsia="zh-CN"/>
        </w:rPr>
      </w:pPr>
      <w:r w:rsidRPr="0092762E">
        <w:rPr>
          <w:rFonts w:ascii="Arial" w:hAnsi="Arial"/>
          <w:b/>
        </w:rPr>
        <w:object w:dxaOrig="9630" w:dyaOrig="1778" w14:anchorId="675D5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88.8pt" o:ole="">
            <v:imagedata r:id="rId10" o:title=""/>
          </v:shape>
          <o:OLEObject Type="Embed" ProgID="Visio.Drawing.15" ShapeID="_x0000_i1025" DrawAspect="Content" ObjectID="_1808306300" r:id="rId11"/>
        </w:object>
      </w:r>
    </w:p>
    <w:p w14:paraId="3AFE8B35" w14:textId="77777777" w:rsidR="0092762E" w:rsidRPr="0092762E" w:rsidRDefault="0092762E" w:rsidP="0092762E">
      <w:pPr>
        <w:keepLines/>
        <w:overflowPunct w:val="0"/>
        <w:autoSpaceDE w:val="0"/>
        <w:autoSpaceDN w:val="0"/>
        <w:adjustRightInd w:val="0"/>
        <w:spacing w:after="240"/>
        <w:jc w:val="center"/>
        <w:textAlignment w:val="baseline"/>
        <w:rPr>
          <w:rFonts w:ascii="Arial" w:hAnsi="Arial"/>
          <w:b/>
        </w:rPr>
      </w:pPr>
      <w:r w:rsidRPr="0092762E">
        <w:rPr>
          <w:rFonts w:ascii="Arial" w:hAnsi="Arial"/>
          <w:b/>
          <w:lang w:eastAsia="zh-CN"/>
        </w:rPr>
        <w:t>Figure 5.1.1.3.</w:t>
      </w:r>
      <w:r w:rsidRPr="0092762E">
        <w:rPr>
          <w:rFonts w:ascii="Arial" w:hAnsi="Arial" w:hint="eastAsia"/>
          <w:b/>
          <w:lang w:eastAsia="zh-CN"/>
        </w:rPr>
        <w:t>1</w:t>
      </w:r>
      <w:r w:rsidRPr="0092762E">
        <w:rPr>
          <w:rFonts w:ascii="Arial" w:hAnsi="Arial"/>
          <w:b/>
          <w:lang w:eastAsia="zh-CN"/>
        </w:rPr>
        <w:t>-1: Interaction and reference point between 3GPP management system and VNF Configuration Manager</w:t>
      </w:r>
    </w:p>
    <w:p w14:paraId="522F3F87" w14:textId="77777777" w:rsidR="0092762E" w:rsidRPr="0092762E" w:rsidRDefault="0092762E" w:rsidP="0092762E">
      <w:pPr>
        <w:keepLines/>
        <w:overflowPunct w:val="0"/>
        <w:autoSpaceDE w:val="0"/>
        <w:autoSpaceDN w:val="0"/>
        <w:adjustRightInd w:val="0"/>
        <w:ind w:left="1135" w:hanging="851"/>
        <w:textAlignment w:val="baseline"/>
        <w:rPr>
          <w:color w:val="FF0000"/>
          <w:lang w:val="en-US" w:eastAsia="zh-CN"/>
        </w:rPr>
      </w:pPr>
      <w:bookmarkStart w:id="104" w:name="OLE_LINK25"/>
      <w:r w:rsidRPr="0092762E">
        <w:rPr>
          <w:rFonts w:eastAsia="Times New Roman"/>
          <w:lang w:val="en-US" w:eastAsia="zh-CN"/>
        </w:rPr>
        <w:t>NOTE:</w:t>
      </w:r>
      <w:r w:rsidRPr="0092762E">
        <w:rPr>
          <w:rFonts w:eastAsia="Times New Roman"/>
          <w:lang w:val="en-US" w:eastAsia="zh-CN"/>
        </w:rPr>
        <w:tab/>
        <w:t xml:space="preserve">As specified in ETSI GS NFV-IFA 049 [2], the VNF Configuration Manager is a VNF generic OAM function, while </w:t>
      </w:r>
      <w:r w:rsidRPr="0092762E">
        <w:rPr>
          <w:rFonts w:eastAsia="Times New Roman"/>
        </w:rPr>
        <w:t xml:space="preserve">close mapping between VNF generic OAM functions and Platform as a Service (PaaS) Services exists. According to </w:t>
      </w:r>
      <w:r w:rsidRPr="0092762E">
        <w:rPr>
          <w:rFonts w:eastAsia="Times New Roman"/>
          <w:lang w:val="en-US" w:eastAsia="zh-CN"/>
        </w:rPr>
        <w:t xml:space="preserve">ETSI GS NFV-IFA 049 [2], any </w:t>
      </w:r>
      <w:r w:rsidRPr="0092762E">
        <w:rPr>
          <w:rFonts w:eastAsia="Times New Roman"/>
        </w:rPr>
        <w:t>VNF generic OAM function can be understood as a PaaS Service of a specific type, i.e. a PaaS Service that provides and handles generic OAM functionality for VNFs.</w:t>
      </w:r>
      <w:r w:rsidRPr="0092762E">
        <w:rPr>
          <w:rFonts w:hint="eastAsia"/>
          <w:lang w:val="en-US" w:eastAsia="zh-CN"/>
        </w:rPr>
        <w:t xml:space="preserve"> </w:t>
      </w:r>
      <w:r w:rsidRPr="0092762E">
        <w:rPr>
          <w:rFonts w:eastAsia="Times New Roman"/>
        </w:rPr>
        <w:t xml:space="preserve">See </w:t>
      </w:r>
      <w:r w:rsidRPr="0092762E">
        <w:rPr>
          <w:rFonts w:eastAsia="Times New Roman"/>
          <w:lang w:val="en-US" w:eastAsia="zh-CN"/>
        </w:rPr>
        <w:t>ETSI GR NFV 003 [11] for a definition of the term PaaS Service.</w:t>
      </w:r>
    </w:p>
    <w:bookmarkEnd w:id="104"/>
    <w:p w14:paraId="79A4FE9F"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The present solution addresses the potential requirements REQ-CVNF_CM-1 and REQ-CVNF_CM-</w:t>
      </w:r>
      <w:r w:rsidRPr="0092762E">
        <w:rPr>
          <w:rFonts w:hint="eastAsia"/>
          <w:lang w:eastAsia="zh-CN"/>
        </w:rPr>
        <w:t>2</w:t>
      </w:r>
      <w:r w:rsidRPr="0092762E">
        <w:rPr>
          <w:lang w:eastAsia="zh-CN"/>
        </w:rPr>
        <w:t>.</w:t>
      </w:r>
    </w:p>
    <w:p w14:paraId="49C91F22" w14:textId="77777777" w:rsidR="0092762E" w:rsidRPr="0092762E" w:rsidRDefault="0092762E" w:rsidP="0092762E">
      <w:pPr>
        <w:overflowPunct w:val="0"/>
        <w:autoSpaceDE w:val="0"/>
        <w:autoSpaceDN w:val="0"/>
        <w:adjustRightInd w:val="0"/>
        <w:textAlignment w:val="baseline"/>
        <w:rPr>
          <w:lang w:eastAsia="zh-CN"/>
        </w:rPr>
      </w:pPr>
      <w:r w:rsidRPr="0092762E">
        <w:rPr>
          <w:rFonts w:hint="eastAsia"/>
          <w:lang w:eastAsia="zh-CN"/>
        </w:rPr>
        <w:t>T</w:t>
      </w:r>
      <w:r w:rsidRPr="0092762E">
        <w:rPr>
          <w:lang w:eastAsia="zh-CN"/>
        </w:rPr>
        <w:t xml:space="preserve">his potential solution related to option </w:t>
      </w:r>
      <w:r w:rsidRPr="0092762E">
        <w:rPr>
          <w:rFonts w:hint="eastAsia"/>
          <w:lang w:val="en-US" w:eastAsia="zh-CN"/>
        </w:rPr>
        <w:t>2</w:t>
      </w:r>
      <w:r w:rsidRPr="0092762E">
        <w:rPr>
          <w:lang w:eastAsia="zh-CN"/>
        </w:rPr>
        <w:t xml:space="preserve"> in clause 5.1.</w:t>
      </w:r>
      <w:r w:rsidRPr="0092762E">
        <w:rPr>
          <w:rFonts w:hint="eastAsia"/>
          <w:lang w:val="en-US" w:eastAsia="zh-CN"/>
        </w:rPr>
        <w:t>5</w:t>
      </w:r>
      <w:r w:rsidRPr="0092762E">
        <w:rPr>
          <w:lang w:eastAsia="zh-CN"/>
        </w:rPr>
        <w:t>.</w:t>
      </w:r>
    </w:p>
    <w:p w14:paraId="43BC417B" w14:textId="7F70BF6D" w:rsidR="0092762E" w:rsidRPr="0092762E" w:rsidDel="00A44204" w:rsidRDefault="0092762E" w:rsidP="0092762E">
      <w:pPr>
        <w:keepLines/>
        <w:overflowPunct w:val="0"/>
        <w:autoSpaceDE w:val="0"/>
        <w:autoSpaceDN w:val="0"/>
        <w:adjustRightInd w:val="0"/>
        <w:ind w:left="1135" w:hanging="851"/>
        <w:textAlignment w:val="baseline"/>
        <w:rPr>
          <w:del w:id="105" w:author="docomo" w:date="2025-05-09T14:05:00Z" w16du:dateUtc="2025-05-09T12:05:00Z"/>
          <w:color w:val="FF0000"/>
          <w:lang w:eastAsia="zh-CN"/>
        </w:rPr>
      </w:pPr>
      <w:commentRangeStart w:id="106"/>
      <w:del w:id="107" w:author="docomo" w:date="2025-05-09T14:05:00Z" w16du:dateUtc="2025-05-09T12:05:00Z">
        <w:r w:rsidRPr="0092762E" w:rsidDel="00A44204">
          <w:rPr>
            <w:rFonts w:eastAsia="Times New Roman"/>
            <w:color w:val="FF0000"/>
            <w:lang w:eastAsia="zh-CN"/>
          </w:rPr>
          <w:delText xml:space="preserve">Editor’s Note: update the solution description to better reflect the impact to the 3GPP management system. </w:delText>
        </w:r>
      </w:del>
      <w:commentRangeEnd w:id="106"/>
      <w:r w:rsidR="00A44204">
        <w:rPr>
          <w:rStyle w:val="CommentReference"/>
        </w:rPr>
        <w:commentReference w:id="106"/>
      </w:r>
    </w:p>
    <w:p w14:paraId="2828D544" w14:textId="77777777" w:rsidR="0092762E" w:rsidRPr="0092762E" w:rsidRDefault="0092762E" w:rsidP="0092762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08" w:name="_Toc176965538"/>
      <w:bookmarkStart w:id="109" w:name="_Toc18947"/>
      <w:bookmarkStart w:id="110" w:name="_Toc176960190"/>
      <w:bookmarkStart w:id="111" w:name="_Toc14810"/>
      <w:bookmarkStart w:id="112" w:name="_Toc31404"/>
      <w:bookmarkStart w:id="113" w:name="_Toc23143"/>
      <w:bookmarkStart w:id="114" w:name="_Toc32758"/>
      <w:bookmarkStart w:id="115" w:name="_Toc14491"/>
      <w:bookmarkStart w:id="116" w:name="_Toc23324"/>
      <w:bookmarkStart w:id="117" w:name="_Toc176958707"/>
      <w:bookmarkStart w:id="118" w:name="_Toc176958945"/>
      <w:bookmarkStart w:id="119" w:name="_Toc16288"/>
      <w:bookmarkStart w:id="120" w:name="_Toc29322"/>
      <w:r w:rsidRPr="0092762E">
        <w:rPr>
          <w:rFonts w:ascii="Arial" w:hAnsi="Arial"/>
          <w:sz w:val="22"/>
          <w:lang w:eastAsia="zh-CN"/>
        </w:rPr>
        <w:t>5.1.1.3.</w:t>
      </w:r>
      <w:r w:rsidRPr="0092762E">
        <w:rPr>
          <w:rFonts w:ascii="Arial" w:hAnsi="Arial" w:hint="eastAsia"/>
          <w:sz w:val="22"/>
          <w:lang w:eastAsia="zh-CN"/>
        </w:rPr>
        <w:t>2</w:t>
      </w:r>
      <w:r w:rsidRPr="0092762E">
        <w:rPr>
          <w:rFonts w:ascii="Arial" w:hAnsi="Arial"/>
          <w:sz w:val="22"/>
          <w:lang w:eastAsia="zh-CN"/>
        </w:rPr>
        <w:tab/>
        <w:t>Network Configuration Manager function</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418A536A"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This solution introduces a platform entity that interacts with the 3GPP management system via a new reference point for performing the configuration management of cloud-native VNFs.</w:t>
      </w:r>
    </w:p>
    <w:p w14:paraId="72AEEECF"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This solution considers the use of the Network Configuration Manager function defined in ETSI GS NFV-IFA</w:t>
      </w:r>
      <w:r w:rsidRPr="0092762E">
        <w:rPr>
          <w:rFonts w:hint="eastAsia"/>
          <w:lang w:eastAsia="zh-CN"/>
        </w:rPr>
        <w:t xml:space="preserve"> </w:t>
      </w:r>
      <w:r w:rsidRPr="0092762E">
        <w:rPr>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sidRPr="0092762E">
        <w:rPr>
          <w:rFonts w:hint="eastAsia"/>
          <w:lang w:eastAsia="zh-CN"/>
        </w:rPr>
        <w:t>,</w:t>
      </w:r>
      <w:r w:rsidRPr="0092762E">
        <w:rPr>
          <w:lang w:eastAsia="zh-CN"/>
        </w:rPr>
        <w:t xml:space="preserve"> etc.</w:t>
      </w:r>
    </w:p>
    <w:p w14:paraId="3C0C6B38"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Figure 5.1.1.3.</w:t>
      </w:r>
      <w:r w:rsidRPr="0092762E">
        <w:rPr>
          <w:rFonts w:hint="eastAsia"/>
          <w:lang w:eastAsia="zh-CN"/>
        </w:rPr>
        <w:t>2</w:t>
      </w:r>
      <w:r w:rsidRPr="0092762E">
        <w:rPr>
          <w:lang w:eastAsia="zh-CN"/>
        </w:rPr>
        <w:t>-1 depicts the interaction and reference point between 3GPP management system and the Network Configuration Manager.</w:t>
      </w:r>
    </w:p>
    <w:p w14:paraId="437A0C19" w14:textId="77777777" w:rsidR="0092762E" w:rsidRPr="0092762E" w:rsidRDefault="0092762E" w:rsidP="0092762E">
      <w:pPr>
        <w:keepNext/>
        <w:keepLines/>
        <w:overflowPunct w:val="0"/>
        <w:autoSpaceDE w:val="0"/>
        <w:autoSpaceDN w:val="0"/>
        <w:adjustRightInd w:val="0"/>
        <w:spacing w:before="60"/>
        <w:jc w:val="center"/>
        <w:textAlignment w:val="baseline"/>
        <w:rPr>
          <w:rFonts w:ascii="Arial" w:hAnsi="Arial"/>
          <w:b/>
          <w:lang w:eastAsia="zh-CN"/>
        </w:rPr>
      </w:pPr>
      <w:r w:rsidRPr="0092762E">
        <w:rPr>
          <w:rFonts w:ascii="Arial" w:hAnsi="Arial"/>
          <w:b/>
        </w:rPr>
        <w:object w:dxaOrig="9630" w:dyaOrig="1778" w14:anchorId="03633283">
          <v:shape id="_x0000_i1026" type="#_x0000_t75" style="width:481.8pt;height:88.8pt" o:ole="">
            <v:imagedata r:id="rId16" o:title=""/>
          </v:shape>
          <o:OLEObject Type="Embed" ProgID="Visio.Drawing.15" ShapeID="_x0000_i1026" DrawAspect="Content" ObjectID="_1808306301" r:id="rId17"/>
        </w:object>
      </w:r>
    </w:p>
    <w:p w14:paraId="3C2F033C" w14:textId="77777777" w:rsidR="0092762E" w:rsidRPr="0092762E" w:rsidRDefault="0092762E" w:rsidP="0092762E">
      <w:pPr>
        <w:keepLines/>
        <w:overflowPunct w:val="0"/>
        <w:autoSpaceDE w:val="0"/>
        <w:autoSpaceDN w:val="0"/>
        <w:adjustRightInd w:val="0"/>
        <w:spacing w:after="240"/>
        <w:jc w:val="center"/>
        <w:textAlignment w:val="baseline"/>
        <w:rPr>
          <w:rFonts w:ascii="Arial" w:hAnsi="Arial"/>
          <w:b/>
        </w:rPr>
      </w:pPr>
      <w:r w:rsidRPr="0092762E">
        <w:rPr>
          <w:rFonts w:ascii="Arial" w:hAnsi="Arial"/>
          <w:b/>
          <w:lang w:eastAsia="zh-CN"/>
        </w:rPr>
        <w:t>Figure 5.1.1.3.</w:t>
      </w:r>
      <w:r w:rsidRPr="0092762E">
        <w:rPr>
          <w:rFonts w:ascii="Arial" w:hAnsi="Arial" w:hint="eastAsia"/>
          <w:b/>
          <w:lang w:eastAsia="zh-CN"/>
        </w:rPr>
        <w:t>2</w:t>
      </w:r>
      <w:r w:rsidRPr="0092762E">
        <w:rPr>
          <w:rFonts w:ascii="Arial" w:hAnsi="Arial"/>
          <w:b/>
          <w:lang w:eastAsia="zh-CN"/>
        </w:rPr>
        <w:t>-1: Interaction and reference point between 3GPP management system and Network Configuration Manager</w:t>
      </w:r>
    </w:p>
    <w:p w14:paraId="729BDAB4"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The present solution addresses the potential requirements REQ-CVNF_CM-1 and REQ-CVNF_CM-</w:t>
      </w:r>
      <w:r w:rsidRPr="0092762E">
        <w:rPr>
          <w:rFonts w:hint="eastAsia"/>
          <w:lang w:eastAsia="zh-CN"/>
        </w:rPr>
        <w:t>2</w:t>
      </w:r>
      <w:r w:rsidRPr="0092762E">
        <w:rPr>
          <w:lang w:eastAsia="zh-CN"/>
        </w:rPr>
        <w:t>.</w:t>
      </w:r>
    </w:p>
    <w:p w14:paraId="60221749" w14:textId="77777777" w:rsidR="0092762E" w:rsidRPr="0092762E" w:rsidRDefault="0092762E" w:rsidP="0092762E">
      <w:pPr>
        <w:overflowPunct w:val="0"/>
        <w:autoSpaceDE w:val="0"/>
        <w:autoSpaceDN w:val="0"/>
        <w:adjustRightInd w:val="0"/>
        <w:textAlignment w:val="baseline"/>
        <w:rPr>
          <w:lang w:eastAsia="zh-CN"/>
        </w:rPr>
      </w:pPr>
      <w:r w:rsidRPr="0092762E">
        <w:rPr>
          <w:rFonts w:hint="eastAsia"/>
          <w:lang w:eastAsia="zh-CN"/>
        </w:rPr>
        <w:t>T</w:t>
      </w:r>
      <w:r w:rsidRPr="0092762E">
        <w:rPr>
          <w:lang w:eastAsia="zh-CN"/>
        </w:rPr>
        <w:t xml:space="preserve">his potential solution related to option </w:t>
      </w:r>
      <w:r w:rsidRPr="0092762E">
        <w:rPr>
          <w:rFonts w:hint="eastAsia"/>
          <w:lang w:val="en-US" w:eastAsia="zh-CN"/>
        </w:rPr>
        <w:t>2</w:t>
      </w:r>
      <w:r w:rsidRPr="0092762E">
        <w:rPr>
          <w:lang w:eastAsia="zh-CN"/>
        </w:rPr>
        <w:t xml:space="preserve"> in clause 5.1.</w:t>
      </w:r>
      <w:r w:rsidRPr="0092762E">
        <w:rPr>
          <w:rFonts w:hint="eastAsia"/>
          <w:lang w:val="en-US" w:eastAsia="zh-CN"/>
        </w:rPr>
        <w:t>5</w:t>
      </w:r>
      <w:r w:rsidRPr="0092762E">
        <w:rPr>
          <w:lang w:eastAsia="zh-CN"/>
        </w:rPr>
        <w:t>.</w:t>
      </w:r>
    </w:p>
    <w:p w14:paraId="16E43AF1" w14:textId="77777777" w:rsidR="0092762E" w:rsidRPr="0092762E" w:rsidRDefault="0092762E" w:rsidP="0092762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21" w:name="_Toc11078"/>
      <w:bookmarkStart w:id="122" w:name="_Toc5849"/>
      <w:bookmarkStart w:id="123" w:name="_Toc176958708"/>
      <w:bookmarkStart w:id="124" w:name="_Toc176958946"/>
      <w:bookmarkStart w:id="125" w:name="_Toc22922"/>
      <w:bookmarkStart w:id="126" w:name="_Toc18092"/>
      <w:bookmarkStart w:id="127" w:name="_Toc7967"/>
      <w:bookmarkStart w:id="128" w:name="_Toc176960191"/>
      <w:bookmarkStart w:id="129" w:name="_Toc30488"/>
      <w:bookmarkStart w:id="130" w:name="_Toc176965539"/>
      <w:bookmarkStart w:id="131" w:name="_Toc6188"/>
      <w:bookmarkStart w:id="132" w:name="_Toc709"/>
      <w:bookmarkStart w:id="133" w:name="_Toc13962"/>
      <w:r w:rsidRPr="0092762E">
        <w:rPr>
          <w:rFonts w:ascii="Arial" w:hAnsi="Arial"/>
          <w:sz w:val="22"/>
          <w:lang w:eastAsia="zh-CN"/>
        </w:rPr>
        <w:t>5.1.1.3.</w:t>
      </w:r>
      <w:r w:rsidRPr="0092762E">
        <w:rPr>
          <w:rFonts w:ascii="Arial" w:hAnsi="Arial" w:hint="eastAsia"/>
          <w:sz w:val="22"/>
          <w:lang w:eastAsia="zh-CN"/>
        </w:rPr>
        <w:t>3</w:t>
      </w:r>
      <w:r w:rsidRPr="0092762E">
        <w:rPr>
          <w:rFonts w:ascii="Arial" w:hAnsi="Arial"/>
          <w:sz w:val="22"/>
          <w:lang w:eastAsia="zh-CN"/>
        </w:rPr>
        <w:tab/>
        <w:t>Configuration Server</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4CB5E6D9"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This solution introduces a platform entity that interacts with the 3GPP management system via a new reference point for performing the configuration management of cloud-native VNFs.</w:t>
      </w:r>
    </w:p>
    <w:p w14:paraId="7965EE9E"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This solution proposes the use of a Configuration Server introduced in ETSI GR NFV-EVE</w:t>
      </w:r>
      <w:r w:rsidRPr="0092762E">
        <w:rPr>
          <w:rFonts w:eastAsia="Yu Mincho" w:hint="eastAsia"/>
          <w:lang w:eastAsia="ja-JP"/>
        </w:rPr>
        <w:t xml:space="preserve"> </w:t>
      </w:r>
      <w:r w:rsidRPr="0092762E">
        <w:rPr>
          <w:lang w:eastAsia="zh-CN"/>
        </w:rPr>
        <w:t>022 [</w:t>
      </w:r>
      <w:r w:rsidRPr="0092762E">
        <w:rPr>
          <w:rFonts w:hint="eastAsia"/>
          <w:lang w:eastAsia="zh-CN"/>
        </w:rPr>
        <w:t>44</w:t>
      </w:r>
      <w:r w:rsidRPr="0092762E">
        <w:rPr>
          <w:lang w:eastAsia="zh-CN"/>
        </w:rPr>
        <w:t>]. The Configuration Server can be understood as</w:t>
      </w:r>
      <w:r w:rsidRPr="0092762E">
        <w:rPr>
          <w:rFonts w:eastAsia="Yu Mincho" w:hint="eastAsia"/>
          <w:lang w:eastAsia="ja-JP"/>
        </w:rPr>
        <w:t xml:space="preserve"> a logically </w:t>
      </w:r>
      <w:r w:rsidRPr="0092762E">
        <w:rPr>
          <w:lang w:eastAsia="zh-CN"/>
        </w:rPr>
        <w:t xml:space="preserve">centralized storage for configuration, without limiting the implementation of the storage. In addition, Configuration Server services can be used to store and fetch configuration data, convert </w:t>
      </w:r>
      <w:r w:rsidRPr="0092762E">
        <w:rPr>
          <w:rFonts w:eastAsia="Yu Mincho" w:hint="eastAsia"/>
          <w:lang w:eastAsia="ja-JP"/>
        </w:rPr>
        <w:t xml:space="preserve">configuration </w:t>
      </w:r>
      <w:r w:rsidRPr="0092762E">
        <w:rPr>
          <w:lang w:eastAsia="zh-CN"/>
        </w:rPr>
        <w:t xml:space="preserve">data formats, validate </w:t>
      </w:r>
      <w:r w:rsidRPr="0092762E">
        <w:rPr>
          <w:rFonts w:eastAsia="Yu Mincho" w:hint="eastAsia"/>
          <w:lang w:eastAsia="ja-JP"/>
        </w:rPr>
        <w:t xml:space="preserve">configuration </w:t>
      </w:r>
      <w:r w:rsidRPr="0092762E">
        <w:rPr>
          <w:lang w:eastAsia="zh-CN"/>
        </w:rPr>
        <w:t>data schema and apply version control for configuration data. The interface exposed and operations supported by the Configuration Server are defined in ETSI GS NFV</w:t>
      </w:r>
      <w:r w:rsidRPr="0092762E">
        <w:rPr>
          <w:lang w:eastAsia="zh-CN"/>
        </w:rPr>
        <w:noBreakHyphen/>
        <w:t>IFA</w:t>
      </w:r>
      <w:r w:rsidRPr="0092762E">
        <w:rPr>
          <w:rFonts w:eastAsia="Yu Mincho"/>
          <w:lang w:eastAsia="ja-JP"/>
        </w:rPr>
        <w:t> </w:t>
      </w:r>
      <w:r w:rsidRPr="0092762E">
        <w:rPr>
          <w:lang w:eastAsia="zh-CN"/>
        </w:rPr>
        <w:t>049 [2].</w:t>
      </w:r>
    </w:p>
    <w:p w14:paraId="568010CB" w14:textId="77777777" w:rsidR="0092762E" w:rsidRPr="0092762E" w:rsidRDefault="0092762E" w:rsidP="0092762E">
      <w:pPr>
        <w:keepLines/>
        <w:overflowPunct w:val="0"/>
        <w:autoSpaceDE w:val="0"/>
        <w:autoSpaceDN w:val="0"/>
        <w:adjustRightInd w:val="0"/>
        <w:ind w:left="1135" w:hanging="851"/>
        <w:textAlignment w:val="baseline"/>
        <w:rPr>
          <w:lang w:eastAsia="zh-CN"/>
        </w:rPr>
      </w:pPr>
      <w:r w:rsidRPr="0092762E">
        <w:rPr>
          <w:lang w:eastAsia="zh-CN"/>
        </w:rPr>
        <w:t>NOTE:</w:t>
      </w:r>
      <w:r w:rsidRPr="0092762E">
        <w:rPr>
          <w:lang w:eastAsia="zh-CN"/>
        </w:rPr>
        <w:tab/>
        <w:t>Implementation of the Configuration Server, e.g. structure of configuration data, format of storage is not in scope of the present solution.</w:t>
      </w:r>
    </w:p>
    <w:p w14:paraId="0A111D15"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Figure 5.1.1.3.</w:t>
      </w:r>
      <w:r w:rsidRPr="0092762E">
        <w:rPr>
          <w:rFonts w:hint="eastAsia"/>
          <w:lang w:eastAsia="zh-CN"/>
        </w:rPr>
        <w:t>3</w:t>
      </w:r>
      <w:r w:rsidRPr="0092762E">
        <w:rPr>
          <w:lang w:eastAsia="zh-CN"/>
        </w:rPr>
        <w:t>-1 depicts the interaction and reference point between 3GPP management system and the Configuration Server.</w:t>
      </w:r>
    </w:p>
    <w:p w14:paraId="4D95603B" w14:textId="77777777" w:rsidR="0092762E" w:rsidRPr="0092762E" w:rsidRDefault="0092762E" w:rsidP="0092762E">
      <w:pPr>
        <w:keepNext/>
        <w:keepLines/>
        <w:overflowPunct w:val="0"/>
        <w:autoSpaceDE w:val="0"/>
        <w:autoSpaceDN w:val="0"/>
        <w:adjustRightInd w:val="0"/>
        <w:spacing w:before="60"/>
        <w:jc w:val="center"/>
        <w:textAlignment w:val="baseline"/>
        <w:rPr>
          <w:rFonts w:ascii="Arial" w:hAnsi="Arial"/>
          <w:b/>
        </w:rPr>
      </w:pPr>
      <w:r w:rsidRPr="0092762E">
        <w:rPr>
          <w:rFonts w:ascii="Arial" w:hAnsi="Arial"/>
          <w:b/>
        </w:rPr>
        <w:object w:dxaOrig="9630" w:dyaOrig="1778" w14:anchorId="0F958B6F">
          <v:shape id="_x0000_i1027" type="#_x0000_t75" style="width:481.8pt;height:88.8pt" o:ole="">
            <v:imagedata r:id="rId18" o:title=""/>
          </v:shape>
          <o:OLEObject Type="Embed" ProgID="Visio.Drawing.15" ShapeID="_x0000_i1027" DrawAspect="Content" ObjectID="_1808306302" r:id="rId19"/>
        </w:object>
      </w:r>
    </w:p>
    <w:p w14:paraId="76999AB6" w14:textId="77777777" w:rsidR="0092762E" w:rsidRPr="0092762E" w:rsidRDefault="0092762E" w:rsidP="0092762E">
      <w:pPr>
        <w:keepLines/>
        <w:overflowPunct w:val="0"/>
        <w:autoSpaceDE w:val="0"/>
        <w:autoSpaceDN w:val="0"/>
        <w:adjustRightInd w:val="0"/>
        <w:spacing w:after="240"/>
        <w:jc w:val="center"/>
        <w:textAlignment w:val="baseline"/>
        <w:rPr>
          <w:rFonts w:ascii="Arial" w:hAnsi="Arial"/>
          <w:b/>
          <w:lang w:eastAsia="zh-CN"/>
        </w:rPr>
      </w:pPr>
      <w:r w:rsidRPr="0092762E">
        <w:rPr>
          <w:rFonts w:ascii="Arial" w:hAnsi="Arial"/>
          <w:b/>
        </w:rPr>
        <w:t>Figure 5.1.1.3.</w:t>
      </w:r>
      <w:r w:rsidRPr="0092762E">
        <w:rPr>
          <w:rFonts w:ascii="Arial" w:hAnsi="Arial" w:hint="eastAsia"/>
          <w:b/>
          <w:lang w:eastAsia="zh-CN"/>
        </w:rPr>
        <w:t>3</w:t>
      </w:r>
      <w:r w:rsidRPr="0092762E">
        <w:rPr>
          <w:rFonts w:ascii="Arial" w:hAnsi="Arial"/>
          <w:b/>
        </w:rPr>
        <w:t>-1: Interaction and reference point between 3GPP management system and Configuration Server</w:t>
      </w:r>
    </w:p>
    <w:p w14:paraId="7DD12BCE"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As depicted in Figure 5.1.1.3.</w:t>
      </w:r>
      <w:r w:rsidRPr="0092762E">
        <w:rPr>
          <w:rFonts w:hint="eastAsia"/>
          <w:lang w:eastAsia="zh-CN"/>
        </w:rPr>
        <w:t>3</w:t>
      </w:r>
      <w:r w:rsidRPr="0092762E">
        <w:rPr>
          <w:lang w:eastAsia="zh-CN"/>
        </w:rPr>
        <w:t>-1, a consumer of the Configuration Server interfaces could be other VNF generic OAM function such as the VNF Configuration Manager defined in ETSI GS NFV-IFA</w:t>
      </w:r>
      <w:r w:rsidRPr="0092762E">
        <w:rPr>
          <w:rFonts w:eastAsia="Yu Mincho" w:hint="eastAsia"/>
          <w:lang w:eastAsia="ja-JP"/>
        </w:rPr>
        <w:t xml:space="preserve"> </w:t>
      </w:r>
      <w:r w:rsidRPr="0092762E">
        <w:rPr>
          <w:lang w:eastAsia="zh-CN"/>
        </w:rPr>
        <w:t>049 [2] or the 3GPP management system.</w:t>
      </w:r>
    </w:p>
    <w:p w14:paraId="5C8A690F"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The solution enables the 3GPP management system having the capability to handle configuration data, like distributing, fetching and transforming configuration data, for one or multiple cloud-native VNFs.</w:t>
      </w:r>
    </w:p>
    <w:p w14:paraId="44ED3B97"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The present solution addresses the potential requirements REQ-CVNF_CM-1 and REQ-CVNF_CM-</w:t>
      </w:r>
      <w:r w:rsidRPr="0092762E">
        <w:rPr>
          <w:rFonts w:hint="eastAsia"/>
          <w:lang w:eastAsia="zh-CN"/>
        </w:rPr>
        <w:t>2</w:t>
      </w:r>
      <w:r w:rsidRPr="0092762E">
        <w:rPr>
          <w:lang w:eastAsia="zh-CN"/>
        </w:rPr>
        <w:t>.</w:t>
      </w:r>
    </w:p>
    <w:p w14:paraId="5C13F336" w14:textId="77777777" w:rsidR="0092762E" w:rsidRPr="0092762E" w:rsidRDefault="0092762E" w:rsidP="0092762E">
      <w:pPr>
        <w:overflowPunct w:val="0"/>
        <w:autoSpaceDE w:val="0"/>
        <w:autoSpaceDN w:val="0"/>
        <w:adjustRightInd w:val="0"/>
        <w:textAlignment w:val="baseline"/>
        <w:rPr>
          <w:lang w:val="en-US" w:eastAsia="zh-CN"/>
        </w:rPr>
      </w:pPr>
      <w:r w:rsidRPr="0092762E">
        <w:rPr>
          <w:rFonts w:hint="eastAsia"/>
          <w:lang w:eastAsia="zh-CN"/>
        </w:rPr>
        <w:t>T</w:t>
      </w:r>
      <w:r w:rsidRPr="0092762E">
        <w:rPr>
          <w:lang w:eastAsia="zh-CN"/>
        </w:rPr>
        <w:t xml:space="preserve">his potential solution related to option </w:t>
      </w:r>
      <w:r w:rsidRPr="0092762E">
        <w:rPr>
          <w:rFonts w:hint="eastAsia"/>
          <w:lang w:val="en-US" w:eastAsia="zh-CN"/>
        </w:rPr>
        <w:t>2</w:t>
      </w:r>
      <w:r w:rsidRPr="0092762E">
        <w:rPr>
          <w:lang w:eastAsia="zh-CN"/>
        </w:rPr>
        <w:t xml:space="preserve"> in clause 5.1.</w:t>
      </w:r>
      <w:r w:rsidRPr="0092762E">
        <w:rPr>
          <w:rFonts w:hint="eastAsia"/>
          <w:lang w:val="en-US" w:eastAsia="zh-CN"/>
        </w:rPr>
        <w:t>5.</w:t>
      </w:r>
    </w:p>
    <w:p w14:paraId="046632EA" w14:textId="77777777" w:rsidR="0092762E" w:rsidRPr="0092762E" w:rsidRDefault="0092762E" w:rsidP="0092762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34" w:name="_Toc9971"/>
      <w:bookmarkStart w:id="135" w:name="_Toc9845"/>
      <w:bookmarkStart w:id="136" w:name="_Toc11258"/>
      <w:bookmarkStart w:id="137" w:name="_Toc25545"/>
      <w:bookmarkStart w:id="138" w:name="_Toc17677"/>
      <w:bookmarkStart w:id="139" w:name="_Toc31940"/>
      <w:bookmarkStart w:id="140" w:name="_Toc21715"/>
      <w:bookmarkStart w:id="141" w:name="_Toc26114"/>
      <w:bookmarkStart w:id="142" w:name="_Toc28133"/>
      <w:r w:rsidRPr="0092762E">
        <w:rPr>
          <w:rFonts w:ascii="Arial" w:eastAsia="Times New Roman" w:hAnsi="Arial"/>
          <w:sz w:val="22"/>
          <w:lang w:eastAsia="zh-CN"/>
        </w:rPr>
        <w:t>5.1.1.3.4</w:t>
      </w:r>
      <w:r w:rsidRPr="0092762E">
        <w:rPr>
          <w:rFonts w:ascii="Arial" w:eastAsia="Times New Roman" w:hAnsi="Arial"/>
          <w:sz w:val="22"/>
          <w:lang w:eastAsia="zh-CN"/>
        </w:rPr>
        <w:tab/>
        <w:t>Using the existing 3GPP provisioning management service and ETSI NFV MANO</w:t>
      </w:r>
      <w:bookmarkEnd w:id="134"/>
      <w:bookmarkEnd w:id="135"/>
      <w:bookmarkEnd w:id="136"/>
      <w:bookmarkEnd w:id="137"/>
      <w:bookmarkEnd w:id="138"/>
      <w:bookmarkEnd w:id="139"/>
      <w:bookmarkEnd w:id="140"/>
      <w:bookmarkEnd w:id="141"/>
      <w:bookmarkEnd w:id="142"/>
    </w:p>
    <w:p w14:paraId="5FBBFBBF"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 xml:space="preserve">In this solution a MnS producer offering the MnS provisioning service directly interacts with the VNF for VNF application specific parameters configuration purposes. </w:t>
      </w:r>
    </w:p>
    <w:p w14:paraId="49B5A5D4" w14:textId="77777777" w:rsidR="0092762E" w:rsidRPr="0092762E" w:rsidRDefault="0092762E" w:rsidP="0092762E">
      <w:pPr>
        <w:autoSpaceDE w:val="0"/>
        <w:spacing w:before="100" w:beforeAutospacing="1"/>
        <w:ind w:left="567" w:hanging="283"/>
        <w:rPr>
          <w:lang w:val="en-US" w:eastAsia="zh-CN"/>
        </w:rPr>
      </w:pPr>
      <w:r w:rsidRPr="0092762E">
        <w:rPr>
          <w:lang w:val="en-US" w:eastAsia="zh-CN"/>
        </w:rPr>
        <w:lastRenderedPageBreak/>
        <w:t>-</w:t>
      </w:r>
      <w:r w:rsidRPr="0092762E">
        <w:rPr>
          <w:lang w:val="en-US" w:eastAsia="zh-CN"/>
        </w:rPr>
        <w:tab/>
        <w:t>The 3GPP management system configures VNF with VNF application specific parameters by utilizing already defined 3GPP provisioning MnS</w:t>
      </w:r>
      <w:r w:rsidRPr="0092762E">
        <w:rPr>
          <w:rFonts w:hint="eastAsia"/>
          <w:lang w:val="en-US" w:eastAsia="zh-CN"/>
        </w:rPr>
        <w:t xml:space="preserve"> </w:t>
      </w:r>
      <w:r w:rsidRPr="0092762E">
        <w:rPr>
          <w:lang w:val="en-US" w:eastAsia="zh-CN"/>
        </w:rPr>
        <w:t>(as defined in clause 11.1</w:t>
      </w:r>
      <w:r w:rsidRPr="0092762E">
        <w:rPr>
          <w:rFonts w:hint="eastAsia"/>
          <w:lang w:val="en-US" w:eastAsia="zh-CN"/>
        </w:rPr>
        <w:t xml:space="preserve"> </w:t>
      </w:r>
      <w:r w:rsidRPr="0092762E">
        <w:rPr>
          <w:lang w:val="en-US" w:eastAsia="zh-CN"/>
        </w:rPr>
        <w:t>of  TS 28.532 [</w:t>
      </w:r>
      <w:r w:rsidRPr="0092762E">
        <w:rPr>
          <w:rFonts w:hint="eastAsia"/>
          <w:lang w:val="en-US" w:eastAsia="zh-CN"/>
        </w:rPr>
        <w:t>10</w:t>
      </w:r>
      <w:r w:rsidRPr="0092762E">
        <w:rPr>
          <w:lang w:val="en-US" w:eastAsia="zh-CN"/>
        </w:rPr>
        <w:t xml:space="preserve">]). </w:t>
      </w:r>
    </w:p>
    <w:p w14:paraId="58A78EE1" w14:textId="77777777" w:rsidR="0092762E" w:rsidRPr="0092762E" w:rsidRDefault="0092762E" w:rsidP="0092762E">
      <w:pPr>
        <w:autoSpaceDE w:val="0"/>
        <w:spacing w:before="100" w:beforeAutospacing="1"/>
        <w:ind w:left="567" w:hanging="283"/>
        <w:rPr>
          <w:lang w:val="en-US" w:eastAsia="zh-CN"/>
        </w:rPr>
      </w:pPr>
      <w:r w:rsidRPr="0092762E">
        <w:rPr>
          <w:lang w:val="en-US" w:eastAsia="zh-CN"/>
        </w:rPr>
        <w:t>-</w:t>
      </w:r>
      <w:r w:rsidRPr="0092762E">
        <w:rPr>
          <w:lang w:val="en-US" w:eastAsia="zh-CN"/>
        </w:rPr>
        <w:tab/>
        <w:t xml:space="preserve">The </w:t>
      </w:r>
      <w:r w:rsidRPr="0092762E">
        <w:rPr>
          <w:rFonts w:hint="eastAsia"/>
          <w:lang w:val="en-US" w:eastAsia="zh-CN"/>
        </w:rPr>
        <w:t>3</w:t>
      </w:r>
      <w:r w:rsidRPr="0092762E">
        <w:rPr>
          <w:lang w:val="en-US" w:eastAsia="zh-CN"/>
        </w:rPr>
        <w:t xml:space="preserve">GPP management system interacts with NFV-MANO to configure VNF non-application parameters (as defined in clause 5.1.18 of TS 28.531[7]). </w:t>
      </w:r>
    </w:p>
    <w:p w14:paraId="2F2137EA" w14:textId="77777777" w:rsidR="0092762E" w:rsidRPr="0092762E" w:rsidRDefault="0092762E" w:rsidP="0092762E">
      <w:pPr>
        <w:overflowPunct w:val="0"/>
        <w:autoSpaceDE w:val="0"/>
        <w:autoSpaceDN w:val="0"/>
        <w:adjustRightInd w:val="0"/>
        <w:textAlignment w:val="baseline"/>
        <w:rPr>
          <w:lang w:eastAsia="zh-CN"/>
        </w:rPr>
      </w:pPr>
      <w:r w:rsidRPr="0092762E">
        <w:rPr>
          <w:lang w:eastAsia="zh-CN"/>
        </w:rPr>
        <w:t>This solution is not using the VNF Generic OAM functions described in ETSI ISG NFV-IFA049 [2].</w:t>
      </w:r>
    </w:p>
    <w:p w14:paraId="286ACE3F" w14:textId="77777777" w:rsidR="0092762E" w:rsidRPr="0092762E" w:rsidDel="0092762E" w:rsidRDefault="0092762E" w:rsidP="0092762E">
      <w:pPr>
        <w:overflowPunct w:val="0"/>
        <w:autoSpaceDE w:val="0"/>
        <w:autoSpaceDN w:val="0"/>
        <w:adjustRightInd w:val="0"/>
        <w:textAlignment w:val="baseline"/>
        <w:rPr>
          <w:del w:id="143" w:author="docomo" w:date="2025-05-08T14:32:00Z" w16du:dateUtc="2025-05-08T12:32:00Z"/>
          <w:lang w:eastAsia="zh-CN"/>
        </w:rPr>
      </w:pPr>
      <w:r w:rsidRPr="0092762E">
        <w:rPr>
          <w:rFonts w:hint="eastAsia"/>
          <w:lang w:eastAsia="zh-CN"/>
        </w:rPr>
        <w:t>T</w:t>
      </w:r>
      <w:r w:rsidRPr="0092762E">
        <w:rPr>
          <w:lang w:eastAsia="zh-CN"/>
        </w:rPr>
        <w:t>his potential solution related to option 1 in clause 5.1.</w:t>
      </w:r>
      <w:r w:rsidRPr="0092762E">
        <w:rPr>
          <w:rFonts w:hint="eastAsia"/>
          <w:lang w:val="en-US" w:eastAsia="zh-CN"/>
        </w:rPr>
        <w:t>5</w:t>
      </w:r>
      <w:r w:rsidRPr="0092762E">
        <w:rPr>
          <w:lang w:eastAsia="zh-CN"/>
        </w:rPr>
        <w:t>.</w:t>
      </w:r>
    </w:p>
    <w:p w14:paraId="2477103E" w14:textId="441435DB" w:rsidR="0092762E" w:rsidRPr="0092762E" w:rsidDel="0092762E" w:rsidRDefault="0092762E" w:rsidP="0092762E">
      <w:pPr>
        <w:keepNext/>
        <w:keepLines/>
        <w:overflowPunct w:val="0"/>
        <w:autoSpaceDE w:val="0"/>
        <w:autoSpaceDN w:val="0"/>
        <w:adjustRightInd w:val="0"/>
        <w:spacing w:before="120"/>
        <w:ind w:left="1701" w:hanging="1701"/>
        <w:textAlignment w:val="baseline"/>
        <w:outlineLvl w:val="4"/>
        <w:rPr>
          <w:del w:id="144" w:author="docomo" w:date="2025-05-08T14:32:00Z" w16du:dateUtc="2025-05-08T12:32:00Z"/>
          <w:rFonts w:ascii="Arial" w:eastAsia="Times New Roman" w:hAnsi="Arial"/>
          <w:sz w:val="22"/>
          <w:lang w:eastAsia="zh-CN"/>
        </w:rPr>
      </w:pPr>
      <w:bookmarkStart w:id="145" w:name="_Toc16012"/>
      <w:bookmarkStart w:id="146" w:name="_Toc4005"/>
      <w:bookmarkStart w:id="147" w:name="_Toc8961"/>
      <w:bookmarkStart w:id="148" w:name="_Toc29748"/>
      <w:del w:id="149" w:author="docomo" w:date="2025-05-08T14:32:00Z" w16du:dateUtc="2025-05-08T12:32:00Z">
        <w:r w:rsidRPr="0092762E" w:rsidDel="0092762E">
          <w:rPr>
            <w:rFonts w:ascii="Arial" w:eastAsia="Times New Roman" w:hAnsi="Arial"/>
            <w:sz w:val="22"/>
            <w:lang w:eastAsia="zh-CN"/>
          </w:rPr>
          <w:delText>5.1.1.3.5</w:delText>
        </w:r>
        <w:r w:rsidRPr="0092762E" w:rsidDel="0092762E">
          <w:rPr>
            <w:rFonts w:ascii="Arial" w:eastAsia="Times New Roman" w:hAnsi="Arial"/>
            <w:sz w:val="22"/>
            <w:lang w:eastAsia="zh-CN"/>
          </w:rPr>
          <w:tab/>
          <w:delText>Proposed updates in the 3GPP management system</w:delText>
        </w:r>
        <w:bookmarkEnd w:id="145"/>
        <w:bookmarkEnd w:id="146"/>
        <w:bookmarkEnd w:id="147"/>
        <w:bookmarkEnd w:id="148"/>
        <w:r w:rsidRPr="0092762E" w:rsidDel="0092762E">
          <w:rPr>
            <w:rFonts w:ascii="Arial" w:eastAsia="Times New Roman" w:hAnsi="Arial"/>
            <w:sz w:val="22"/>
            <w:lang w:eastAsia="zh-CN"/>
          </w:rPr>
          <w:delText xml:space="preserve"> </w:delText>
        </w:r>
      </w:del>
    </w:p>
    <w:p w14:paraId="06B6EDB3" w14:textId="75318C15" w:rsidR="0092762E" w:rsidRPr="0092762E" w:rsidDel="0092762E" w:rsidRDefault="0092762E" w:rsidP="0092762E">
      <w:pPr>
        <w:overflowPunct w:val="0"/>
        <w:autoSpaceDE w:val="0"/>
        <w:autoSpaceDN w:val="0"/>
        <w:adjustRightInd w:val="0"/>
        <w:textAlignment w:val="baseline"/>
        <w:rPr>
          <w:moveFrom w:id="150" w:author="docomo" w:date="2025-05-08T14:29:00Z" w16du:dateUtc="2025-05-08T12:29:00Z"/>
          <w:rFonts w:eastAsia="Times New Roman"/>
        </w:rPr>
      </w:pPr>
      <w:moveFromRangeStart w:id="151" w:author="docomo" w:date="2025-05-08T14:29:00Z" w:name="move197607009"/>
      <w:moveFrom w:id="152" w:author="docomo" w:date="2025-05-08T14:29:00Z" w16du:dateUtc="2025-05-08T12:29:00Z">
        <w:r w:rsidRPr="0092762E" w:rsidDel="0092762E">
          <w:rPr>
            <w:rFonts w:eastAsia="Times New Roman"/>
            <w:lang w:eastAsia="zh-CN"/>
          </w:rPr>
          <w:t xml:space="preserve">From a 3GPP management system point of view, </w:t>
        </w:r>
        <w:r w:rsidRPr="0092762E" w:rsidDel="0092762E">
          <w:rPr>
            <w:rFonts w:eastAsia="Times New Roman"/>
          </w:rPr>
          <w:t>additional information is needed by the MnS producer to support:</w:t>
        </w:r>
      </w:moveFrom>
    </w:p>
    <w:p w14:paraId="32C990F8" w14:textId="4D022044" w:rsidR="0092762E" w:rsidRPr="0092762E" w:rsidDel="0092762E" w:rsidRDefault="0092762E" w:rsidP="0092762E">
      <w:pPr>
        <w:autoSpaceDE w:val="0"/>
        <w:spacing w:before="100" w:beforeAutospacing="1"/>
        <w:ind w:left="567" w:hanging="283"/>
        <w:rPr>
          <w:moveFrom w:id="153" w:author="docomo" w:date="2025-05-08T14:29:00Z" w16du:dateUtc="2025-05-08T12:29:00Z"/>
          <w:lang w:val="en-US" w:eastAsia="zh-CN"/>
        </w:rPr>
      </w:pPr>
      <w:bookmarkStart w:id="154" w:name="OLE_LINK33"/>
      <w:moveFrom w:id="155" w:author="docomo" w:date="2025-05-08T14:29:00Z" w16du:dateUtc="2025-05-08T12:29:00Z">
        <w:r w:rsidRPr="0092762E" w:rsidDel="0092762E">
          <w:rPr>
            <w:lang w:val="en-US" w:eastAsia="zh-CN"/>
          </w:rPr>
          <w:t>-</w:t>
        </w:r>
        <w:r w:rsidRPr="0092762E" w:rsidDel="0092762E">
          <w:rPr>
            <w:lang w:val="en-US" w:eastAsia="zh-CN"/>
          </w:rPr>
          <w:tab/>
        </w:r>
        <w:bookmarkEnd w:id="154"/>
        <w:r w:rsidRPr="0092762E" w:rsidDel="0092762E">
          <w:rPr>
            <w:lang w:val="en-US" w:eastAsia="zh-CN"/>
          </w:rPr>
          <w:t>backup of configuration data</w:t>
        </w:r>
        <w:r w:rsidRPr="0092762E" w:rsidDel="0092762E">
          <w:rPr>
            <w:rFonts w:hint="eastAsia"/>
            <w:lang w:val="en-US" w:eastAsia="zh-CN"/>
          </w:rPr>
          <w:t>.</w:t>
        </w:r>
        <w:r w:rsidRPr="0092762E" w:rsidDel="0092762E">
          <w:rPr>
            <w:lang w:val="en-US" w:eastAsia="zh-CN"/>
          </w:rPr>
          <w:t xml:space="preserve"> </w:t>
        </w:r>
      </w:moveFrom>
    </w:p>
    <w:p w14:paraId="79CB429F" w14:textId="07858AE6" w:rsidR="0092762E" w:rsidRPr="0092762E" w:rsidDel="0092762E" w:rsidRDefault="0092762E" w:rsidP="0092762E">
      <w:pPr>
        <w:autoSpaceDE w:val="0"/>
        <w:spacing w:before="100" w:beforeAutospacing="1"/>
        <w:ind w:left="567" w:hanging="283"/>
        <w:rPr>
          <w:moveFrom w:id="156" w:author="docomo" w:date="2025-05-08T14:29:00Z" w16du:dateUtc="2025-05-08T12:29:00Z"/>
          <w:lang w:val="en-US" w:eastAsia="zh-CN"/>
        </w:rPr>
      </w:pPr>
      <w:moveFrom w:id="157" w:author="docomo" w:date="2025-05-08T14:29:00Z" w16du:dateUtc="2025-05-08T12:29:00Z">
        <w:r w:rsidRPr="0092762E" w:rsidDel="0092762E">
          <w:rPr>
            <w:lang w:val="en-US" w:eastAsia="zh-CN"/>
          </w:rPr>
          <w:softHyphen/>
          <w:t>-</w:t>
        </w:r>
        <w:r w:rsidRPr="0092762E" w:rsidDel="0092762E">
          <w:rPr>
            <w:lang w:val="en-US" w:eastAsia="zh-CN"/>
          </w:rPr>
          <w:tab/>
          <w:t>rollback of configuration data</w:t>
        </w:r>
        <w:r w:rsidRPr="0092762E" w:rsidDel="0092762E">
          <w:rPr>
            <w:rFonts w:hint="eastAsia"/>
            <w:lang w:val="en-US" w:eastAsia="zh-CN"/>
          </w:rPr>
          <w:t>.</w:t>
        </w:r>
      </w:moveFrom>
    </w:p>
    <w:p w14:paraId="05C7C760" w14:textId="319C4C48" w:rsidR="0092762E" w:rsidRPr="0092762E" w:rsidDel="0092762E" w:rsidRDefault="0092762E" w:rsidP="0092762E">
      <w:pPr>
        <w:autoSpaceDE w:val="0"/>
        <w:spacing w:before="100" w:beforeAutospacing="1"/>
        <w:ind w:left="567" w:hanging="283"/>
        <w:rPr>
          <w:moveFrom w:id="158" w:author="docomo" w:date="2025-05-08T14:29:00Z" w16du:dateUtc="2025-05-08T12:29:00Z"/>
          <w:lang w:val="en-US" w:eastAsia="zh-CN"/>
        </w:rPr>
      </w:pPr>
      <w:moveFrom w:id="159" w:author="docomo" w:date="2025-05-08T14:29:00Z" w16du:dateUtc="2025-05-08T12:29:00Z">
        <w:r w:rsidRPr="0092762E" w:rsidDel="0092762E">
          <w:rPr>
            <w:lang w:val="en-US" w:eastAsia="zh-CN"/>
          </w:rPr>
          <w:t>-</w:t>
        </w:r>
        <w:r w:rsidRPr="0092762E" w:rsidDel="0092762E">
          <w:rPr>
            <w:lang w:val="en-US" w:eastAsia="zh-CN"/>
          </w:rPr>
          <w:tab/>
          <w:t>removal of unnecessary configuration files (e.g., very old versions)</w:t>
        </w:r>
        <w:r w:rsidRPr="0092762E" w:rsidDel="0092762E">
          <w:rPr>
            <w:rFonts w:hint="eastAsia"/>
            <w:lang w:val="en-US" w:eastAsia="zh-CN"/>
          </w:rPr>
          <w:t>.</w:t>
        </w:r>
      </w:moveFrom>
    </w:p>
    <w:p w14:paraId="5C3859DB" w14:textId="65363891" w:rsidR="0092762E" w:rsidRPr="0092762E" w:rsidDel="0092762E" w:rsidRDefault="0092762E" w:rsidP="0092762E">
      <w:pPr>
        <w:keepLines/>
        <w:overflowPunct w:val="0"/>
        <w:autoSpaceDE w:val="0"/>
        <w:autoSpaceDN w:val="0"/>
        <w:adjustRightInd w:val="0"/>
        <w:ind w:left="1135" w:hanging="851"/>
        <w:textAlignment w:val="baseline"/>
        <w:rPr>
          <w:moveFrom w:id="160" w:author="docomo" w:date="2025-05-08T14:30:00Z" w16du:dateUtc="2025-05-08T12:30:00Z"/>
          <w:rFonts w:eastAsia="Times New Roman"/>
          <w:color w:val="FF0000"/>
        </w:rPr>
      </w:pPr>
      <w:bookmarkStart w:id="161" w:name="OLE_LINK30"/>
      <w:moveFromRangeStart w:id="162" w:author="docomo" w:date="2025-05-08T14:30:00Z" w:name="move197607022"/>
      <w:moveFromRangeEnd w:id="151"/>
      <w:moveFrom w:id="163" w:author="docomo" w:date="2025-05-08T14:30:00Z" w16du:dateUtc="2025-05-08T12:30:00Z">
        <w:r w:rsidRPr="0092762E" w:rsidDel="0092762E">
          <w:rPr>
            <w:rFonts w:eastAsia="Times New Roman"/>
            <w:color w:val="FF0000"/>
          </w:rPr>
          <w:t>Editor’s Note</w:t>
        </w:r>
        <w:bookmarkEnd w:id="161"/>
        <w:r w:rsidRPr="0092762E" w:rsidDel="0092762E">
          <w:rPr>
            <w:rFonts w:eastAsia="Times New Roman"/>
            <w:color w:val="FF0000"/>
          </w:rPr>
          <w:t xml:space="preserve">: it is TBD to determine possible options to support the operations above (e.g., introduce a new parameter </w:t>
        </w:r>
        <w:r w:rsidRPr="0092762E" w:rsidDel="0092762E">
          <w:rPr>
            <w:rFonts w:ascii="Courier New" w:eastAsia="Times New Roman" w:hAnsi="Courier New" w:cs="Courier New"/>
            <w:color w:val="FF0000"/>
          </w:rPr>
          <w:t>configBackupInfo</w:t>
        </w:r>
        <w:r w:rsidRPr="0092762E" w:rsidDel="0092762E">
          <w:rPr>
            <w:rFonts w:eastAsia="Times New Roman"/>
            <w:color w:val="FF0000"/>
          </w:rPr>
          <w:t xml:space="preserve"> under </w:t>
        </w:r>
        <w:r w:rsidRPr="0092762E" w:rsidDel="0092762E">
          <w:rPr>
            <w:rFonts w:ascii="Courier New" w:eastAsia="Times New Roman" w:hAnsi="Courier New" w:cs="Courier New"/>
            <w:color w:val="FF0000"/>
            <w:szCs w:val="18"/>
            <w:lang w:eastAsia="zh-CN"/>
          </w:rPr>
          <w:t xml:space="preserve">vnfParametersList </w:t>
        </w:r>
        <w:r w:rsidRPr="0092762E" w:rsidDel="0092762E">
          <w:rPr>
            <w:rFonts w:eastAsia="Times New Roman"/>
            <w:color w:val="FF0000"/>
            <w:szCs w:val="18"/>
            <w:lang w:eastAsia="zh-CN"/>
          </w:rPr>
          <w:t>defined in TS 28.622 [</w:t>
        </w:r>
        <w:r w:rsidRPr="0092762E" w:rsidDel="0092762E">
          <w:rPr>
            <w:rFonts w:eastAsia="Times New Roman" w:hint="eastAsia"/>
            <w:color w:val="FF0000"/>
            <w:szCs w:val="18"/>
            <w:lang w:val="en-US" w:eastAsia="zh-CN"/>
          </w:rPr>
          <w:t>45</w:t>
        </w:r>
        <w:r w:rsidRPr="0092762E" w:rsidDel="0092762E">
          <w:rPr>
            <w:rFonts w:eastAsia="Times New Roman"/>
            <w:color w:val="FF0000"/>
            <w:szCs w:val="18"/>
            <w:lang w:eastAsia="zh-CN"/>
          </w:rPr>
          <w:t>]</w:t>
        </w:r>
        <w:r w:rsidRPr="0092762E" w:rsidDel="0092762E">
          <w:rPr>
            <w:rFonts w:ascii="Courier New" w:eastAsia="Times New Roman" w:hAnsi="Courier New" w:cs="Courier New"/>
            <w:color w:val="FF0000"/>
          </w:rPr>
          <w:t xml:space="preserve"> </w:t>
        </w:r>
        <w:r w:rsidRPr="0092762E" w:rsidDel="0092762E">
          <w:rPr>
            <w:rFonts w:eastAsia="Times New Roman"/>
            <w:color w:val="FF0000"/>
          </w:rPr>
          <w:t>etc.).</w:t>
        </w:r>
      </w:moveFrom>
    </w:p>
    <w:moveFromRangeEnd w:id="162"/>
    <w:p w14:paraId="78DC184C" w14:textId="77777777" w:rsidR="0092762E" w:rsidRPr="0092762E" w:rsidRDefault="0092762E" w:rsidP="0092762E">
      <w:pPr>
        <w:overflowPunct w:val="0"/>
        <w:autoSpaceDE w:val="0"/>
        <w:autoSpaceDN w:val="0"/>
        <w:adjustRightInd w:val="0"/>
        <w:textAlignment w:val="baseline"/>
        <w:rPr>
          <w:lang w:eastAsia="zh-CN"/>
        </w:rPr>
      </w:pPr>
    </w:p>
    <w:p w14:paraId="0AAF42AD" w14:textId="77777777" w:rsidR="004A37B4" w:rsidRDefault="004A37B4" w:rsidP="004A3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5FEEAB" w14:textId="77777777" w:rsidR="0092762E" w:rsidRPr="0092762E" w:rsidRDefault="0092762E" w:rsidP="0092762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64" w:name="_Toc176958947"/>
      <w:bookmarkStart w:id="165" w:name="_Toc641"/>
      <w:bookmarkStart w:id="166" w:name="_Toc10164"/>
      <w:bookmarkStart w:id="167" w:name="_Toc176958709"/>
      <w:bookmarkStart w:id="168" w:name="_Toc15559"/>
      <w:bookmarkStart w:id="169" w:name="_Toc176960192"/>
      <w:bookmarkStart w:id="170" w:name="_Toc16290"/>
      <w:bookmarkStart w:id="171" w:name="_Toc10631"/>
      <w:bookmarkStart w:id="172" w:name="_Toc31124"/>
      <w:bookmarkStart w:id="173" w:name="_Toc176965540"/>
      <w:bookmarkStart w:id="174" w:name="_Toc1773"/>
      <w:bookmarkStart w:id="175" w:name="_Toc8654"/>
      <w:bookmarkStart w:id="176" w:name="_Toc3093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92762E">
        <w:rPr>
          <w:rFonts w:ascii="Arial" w:hAnsi="Arial"/>
          <w:sz w:val="24"/>
          <w:lang w:eastAsia="zh-CN"/>
        </w:rPr>
        <w:t>5.1.1.4</w:t>
      </w:r>
      <w:r w:rsidRPr="0092762E">
        <w:rPr>
          <w:rFonts w:ascii="Arial" w:hAnsi="Arial"/>
          <w:sz w:val="24"/>
          <w:lang w:eastAsia="zh-CN"/>
        </w:rPr>
        <w:tab/>
        <w:t>Evaluation of solutions</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0B7214D1" w14:textId="4A2D37E3" w:rsidR="0092762E" w:rsidRDefault="0092762E" w:rsidP="00BC33AF">
      <w:pPr>
        <w:keepLines/>
        <w:overflowPunct w:val="0"/>
        <w:autoSpaceDE w:val="0"/>
        <w:autoSpaceDN w:val="0"/>
        <w:adjustRightInd w:val="0"/>
        <w:textAlignment w:val="baseline"/>
        <w:rPr>
          <w:ins w:id="177" w:author="docomo" w:date="2025-05-08T14:34:00Z" w16du:dateUtc="2025-05-08T12:34:00Z"/>
          <w:rFonts w:eastAsia="Times New Roman"/>
          <w:lang w:eastAsia="zh-CN"/>
        </w:rPr>
      </w:pPr>
      <w:del w:id="178" w:author="docomo" w:date="2025-05-08T14:32:00Z" w16du:dateUtc="2025-05-08T12:32:00Z">
        <w:r w:rsidRPr="0092762E" w:rsidDel="0092762E">
          <w:rPr>
            <w:rFonts w:eastAsia="Times New Roman"/>
            <w:lang w:eastAsia="zh-CN"/>
          </w:rPr>
          <w:delText>Editor's Note: content is FFS</w:delText>
        </w:r>
        <w:r w:rsidRPr="0092762E" w:rsidDel="0092762E">
          <w:rPr>
            <w:rFonts w:eastAsia="Times New Roman" w:hint="eastAsia"/>
            <w:lang w:eastAsia="zh-CN"/>
          </w:rPr>
          <w:delText>.</w:delText>
        </w:r>
      </w:del>
      <w:ins w:id="179" w:author="docomo" w:date="2025-05-08T14:34:00Z" w16du:dateUtc="2025-05-08T12:34:00Z">
        <w:r>
          <w:rPr>
            <w:rFonts w:eastAsia="Times New Roman"/>
            <w:lang w:eastAsia="zh-CN"/>
          </w:rPr>
          <w:t>For the configuration of cloud native VNFs</w:t>
        </w:r>
      </w:ins>
      <w:ins w:id="180" w:author="docomo" w:date="2025-05-08T14:36:00Z" w16du:dateUtc="2025-05-08T12:36:00Z">
        <w:r w:rsidR="00BC33AF">
          <w:rPr>
            <w:rFonts w:eastAsia="Times New Roman"/>
            <w:lang w:eastAsia="zh-CN"/>
          </w:rPr>
          <w:t>,</w:t>
        </w:r>
      </w:ins>
      <w:ins w:id="181" w:author="docomo" w:date="2025-05-08T14:34:00Z" w16du:dateUtc="2025-05-08T12:34:00Z">
        <w:r>
          <w:rPr>
            <w:rFonts w:eastAsia="Times New Roman"/>
            <w:lang w:eastAsia="zh-CN"/>
          </w:rPr>
          <w:t xml:space="preserve"> </w:t>
        </w:r>
      </w:ins>
      <w:ins w:id="182" w:author="docomo" w:date="2025-05-08T16:17:00Z" w16du:dateUtc="2025-05-08T14:17:00Z">
        <w:r w:rsidR="00684CDD">
          <w:rPr>
            <w:rFonts w:eastAsia="Times New Roman"/>
            <w:lang w:eastAsia="zh-CN"/>
          </w:rPr>
          <w:t>all</w:t>
        </w:r>
      </w:ins>
      <w:ins w:id="183" w:author="docomo" w:date="2025-05-08T14:34:00Z" w16du:dateUtc="2025-05-08T12:34:00Z">
        <w:r>
          <w:rPr>
            <w:rFonts w:eastAsia="Times New Roman"/>
            <w:lang w:eastAsia="zh-CN"/>
          </w:rPr>
          <w:t xml:space="preserve"> solutions described in </w:t>
        </w:r>
      </w:ins>
      <w:ins w:id="184" w:author="docomo" w:date="2025-05-08T14:35:00Z" w16du:dateUtc="2025-05-08T12:35:00Z">
        <w:r>
          <w:rPr>
            <w:rFonts w:eastAsia="Times New Roman"/>
            <w:lang w:eastAsia="zh-CN"/>
          </w:rPr>
          <w:t xml:space="preserve">clause </w:t>
        </w:r>
        <w:r w:rsidRPr="0092762E">
          <w:rPr>
            <w:rFonts w:eastAsia="Times New Roman"/>
            <w:lang w:eastAsia="zh-CN"/>
          </w:rPr>
          <w:t>5.1.1.3</w:t>
        </w:r>
        <w:r>
          <w:rPr>
            <w:rFonts w:eastAsia="Times New Roman"/>
            <w:lang w:eastAsia="zh-CN"/>
          </w:rPr>
          <w:t xml:space="preserve"> are </w:t>
        </w:r>
        <w:r w:rsidR="00BC33AF">
          <w:rPr>
            <w:rFonts w:eastAsia="Times New Roman"/>
            <w:lang w:eastAsia="zh-CN"/>
          </w:rPr>
          <w:t xml:space="preserve">feasible solutions. The configuration server described in clause </w:t>
        </w:r>
        <w:r w:rsidR="00BC33AF" w:rsidRPr="00BC33AF">
          <w:rPr>
            <w:rFonts w:eastAsia="Times New Roman"/>
            <w:lang w:eastAsia="zh-CN"/>
          </w:rPr>
          <w:t>5.1.1.3.3</w:t>
        </w:r>
      </w:ins>
      <w:ins w:id="185" w:author="docomo" w:date="2025-05-08T14:38:00Z" w16du:dateUtc="2025-05-08T12:38:00Z">
        <w:r w:rsidR="00B65BE7">
          <w:rPr>
            <w:rFonts w:eastAsia="Times New Roman"/>
            <w:lang w:eastAsia="zh-CN"/>
          </w:rPr>
          <w:t xml:space="preserve"> </w:t>
        </w:r>
      </w:ins>
      <w:ins w:id="186" w:author="docomo" w:date="2025-05-08T14:36:00Z" w16du:dateUtc="2025-05-08T12:36:00Z">
        <w:r w:rsidR="00BC33AF">
          <w:rPr>
            <w:rFonts w:eastAsia="Times New Roman"/>
            <w:lang w:eastAsia="zh-CN"/>
          </w:rPr>
          <w:t xml:space="preserve">can be used in combination with all the other solutions to support cloud native VNF configuration. </w:t>
        </w:r>
      </w:ins>
    </w:p>
    <w:p w14:paraId="620B4719" w14:textId="7C23FB71" w:rsidR="0092762E" w:rsidRPr="0092762E" w:rsidDel="0092762E" w:rsidRDefault="0092762E" w:rsidP="0092762E">
      <w:pPr>
        <w:overflowPunct w:val="0"/>
        <w:autoSpaceDE w:val="0"/>
        <w:autoSpaceDN w:val="0"/>
        <w:adjustRightInd w:val="0"/>
        <w:textAlignment w:val="baseline"/>
        <w:rPr>
          <w:del w:id="187" w:author="docomo" w:date="2025-05-08T14:30:00Z" w16du:dateUtc="2025-05-08T12:30:00Z"/>
          <w:moveTo w:id="188" w:author="docomo" w:date="2025-05-08T14:29:00Z" w16du:dateUtc="2025-05-08T12:29:00Z"/>
          <w:rFonts w:eastAsia="Times New Roman"/>
        </w:rPr>
      </w:pPr>
      <w:moveToRangeStart w:id="189" w:author="docomo" w:date="2025-05-08T14:29:00Z" w:name="move197607009"/>
      <w:moveTo w:id="190" w:author="docomo" w:date="2025-05-08T14:29:00Z" w16du:dateUtc="2025-05-08T12:29:00Z">
        <w:r w:rsidRPr="0092762E">
          <w:rPr>
            <w:rFonts w:eastAsia="Times New Roman"/>
            <w:lang w:eastAsia="zh-CN"/>
          </w:rPr>
          <w:t xml:space="preserve">From a 3GPP management system point of view, </w:t>
        </w:r>
        <w:r w:rsidRPr="0092762E">
          <w:rPr>
            <w:rFonts w:eastAsia="Times New Roman"/>
          </w:rPr>
          <w:t>additional information is needed by the MnS producer to support</w:t>
        </w:r>
      </w:moveTo>
      <w:ins w:id="191" w:author="docomo" w:date="2025-05-08T14:30:00Z" w16du:dateUtc="2025-05-08T12:30:00Z">
        <w:r>
          <w:rPr>
            <w:rFonts w:eastAsia="Times New Roman"/>
          </w:rPr>
          <w:t xml:space="preserve"> operations </w:t>
        </w:r>
      </w:ins>
      <w:ins w:id="192" w:author="docomo" w:date="2025-05-08T14:31:00Z" w16du:dateUtc="2025-05-08T12:31:00Z">
        <w:r>
          <w:rPr>
            <w:rFonts w:eastAsia="Times New Roman"/>
          </w:rPr>
          <w:t>such as</w:t>
        </w:r>
      </w:ins>
      <w:ins w:id="193" w:author="docomo" w:date="2025-05-08T14:30:00Z" w16du:dateUtc="2025-05-08T12:30:00Z">
        <w:r>
          <w:rPr>
            <w:rFonts w:eastAsia="Times New Roman"/>
          </w:rPr>
          <w:t xml:space="preserve"> </w:t>
        </w:r>
      </w:ins>
      <w:moveTo w:id="194" w:author="docomo" w:date="2025-05-08T14:29:00Z" w16du:dateUtc="2025-05-08T12:29:00Z">
        <w:del w:id="195" w:author="docomo" w:date="2025-05-08T14:30:00Z" w16du:dateUtc="2025-05-08T12:30:00Z">
          <w:r w:rsidRPr="0092762E" w:rsidDel="0092762E">
            <w:rPr>
              <w:rFonts w:eastAsia="Times New Roman"/>
            </w:rPr>
            <w:delText>:</w:delText>
          </w:r>
        </w:del>
      </w:moveTo>
    </w:p>
    <w:p w14:paraId="65B38171" w14:textId="4809654D" w:rsidR="0092762E" w:rsidRPr="0092762E" w:rsidDel="0092762E" w:rsidRDefault="0092762E" w:rsidP="0092762E">
      <w:pPr>
        <w:overflowPunct w:val="0"/>
        <w:autoSpaceDE w:val="0"/>
        <w:autoSpaceDN w:val="0"/>
        <w:adjustRightInd w:val="0"/>
        <w:textAlignment w:val="baseline"/>
        <w:rPr>
          <w:del w:id="196" w:author="docomo" w:date="2025-05-08T14:30:00Z" w16du:dateUtc="2025-05-08T12:30:00Z"/>
          <w:moveTo w:id="197" w:author="docomo" w:date="2025-05-08T14:29:00Z" w16du:dateUtc="2025-05-08T12:29:00Z"/>
          <w:lang w:val="en-US" w:eastAsia="zh-CN"/>
        </w:rPr>
      </w:pPr>
      <w:moveTo w:id="198" w:author="docomo" w:date="2025-05-08T14:29:00Z" w16du:dateUtc="2025-05-08T12:29:00Z">
        <w:del w:id="199" w:author="docomo" w:date="2025-05-08T14:30:00Z" w16du:dateUtc="2025-05-08T12:30:00Z">
          <w:r w:rsidRPr="0092762E" w:rsidDel="0092762E">
            <w:rPr>
              <w:lang w:val="en-US" w:eastAsia="zh-CN"/>
            </w:rPr>
            <w:delText>-</w:delText>
          </w:r>
          <w:r w:rsidRPr="0092762E" w:rsidDel="0092762E">
            <w:rPr>
              <w:lang w:val="en-US" w:eastAsia="zh-CN"/>
            </w:rPr>
            <w:tab/>
          </w:r>
        </w:del>
        <w:r w:rsidRPr="0092762E">
          <w:rPr>
            <w:lang w:val="en-US" w:eastAsia="zh-CN"/>
          </w:rPr>
          <w:t>backup of configuration data</w:t>
        </w:r>
      </w:moveTo>
      <w:ins w:id="200" w:author="docomo" w:date="2025-05-08T14:30:00Z" w16du:dateUtc="2025-05-08T12:30:00Z">
        <w:r>
          <w:rPr>
            <w:lang w:val="en-US" w:eastAsia="zh-CN"/>
          </w:rPr>
          <w:t xml:space="preserve">, </w:t>
        </w:r>
      </w:ins>
      <w:moveTo w:id="201" w:author="docomo" w:date="2025-05-08T14:29:00Z" w16du:dateUtc="2025-05-08T12:29:00Z">
        <w:del w:id="202" w:author="docomo" w:date="2025-05-08T14:30:00Z" w16du:dateUtc="2025-05-08T12:30:00Z">
          <w:r w:rsidRPr="0092762E" w:rsidDel="0092762E">
            <w:rPr>
              <w:rFonts w:hint="eastAsia"/>
              <w:lang w:val="en-US" w:eastAsia="zh-CN"/>
            </w:rPr>
            <w:delText>.</w:delText>
          </w:r>
          <w:r w:rsidRPr="0092762E" w:rsidDel="0092762E">
            <w:rPr>
              <w:lang w:val="en-US" w:eastAsia="zh-CN"/>
            </w:rPr>
            <w:delText xml:space="preserve"> </w:delText>
          </w:r>
        </w:del>
      </w:moveTo>
    </w:p>
    <w:p w14:paraId="3279B374" w14:textId="4C1B02FF" w:rsidR="0092762E" w:rsidRPr="0092762E" w:rsidDel="0092762E" w:rsidRDefault="0092762E" w:rsidP="0092762E">
      <w:pPr>
        <w:overflowPunct w:val="0"/>
        <w:autoSpaceDE w:val="0"/>
        <w:autoSpaceDN w:val="0"/>
        <w:adjustRightInd w:val="0"/>
        <w:textAlignment w:val="baseline"/>
        <w:rPr>
          <w:del w:id="203" w:author="docomo" w:date="2025-05-08T14:31:00Z" w16du:dateUtc="2025-05-08T12:31:00Z"/>
          <w:moveTo w:id="204" w:author="docomo" w:date="2025-05-08T14:29:00Z" w16du:dateUtc="2025-05-08T12:29:00Z"/>
          <w:lang w:val="en-US" w:eastAsia="zh-CN"/>
        </w:rPr>
      </w:pPr>
      <w:moveTo w:id="205" w:author="docomo" w:date="2025-05-08T14:29:00Z" w16du:dateUtc="2025-05-08T12:29:00Z">
        <w:del w:id="206" w:author="docomo" w:date="2025-05-08T14:30:00Z" w16du:dateUtc="2025-05-08T12:30:00Z">
          <w:r w:rsidRPr="0092762E" w:rsidDel="0092762E">
            <w:rPr>
              <w:lang w:val="en-US" w:eastAsia="zh-CN"/>
            </w:rPr>
            <w:softHyphen/>
            <w:delText>-</w:delText>
          </w:r>
          <w:r w:rsidRPr="0092762E" w:rsidDel="0092762E">
            <w:rPr>
              <w:lang w:val="en-US" w:eastAsia="zh-CN"/>
            </w:rPr>
            <w:tab/>
          </w:r>
        </w:del>
        <w:r w:rsidRPr="0092762E">
          <w:rPr>
            <w:lang w:val="en-US" w:eastAsia="zh-CN"/>
          </w:rPr>
          <w:t>rollback of configuration data</w:t>
        </w:r>
      </w:moveTo>
      <w:ins w:id="207" w:author="docomo" w:date="2025-05-08T14:31:00Z" w16du:dateUtc="2025-05-08T12:31:00Z">
        <w:r>
          <w:rPr>
            <w:lang w:val="en-US" w:eastAsia="zh-CN"/>
          </w:rPr>
          <w:t xml:space="preserve"> and </w:t>
        </w:r>
      </w:ins>
      <w:moveTo w:id="208" w:author="docomo" w:date="2025-05-08T14:29:00Z" w16du:dateUtc="2025-05-08T12:29:00Z">
        <w:del w:id="209" w:author="docomo" w:date="2025-05-08T14:31:00Z" w16du:dateUtc="2025-05-08T12:31:00Z">
          <w:r w:rsidRPr="0092762E" w:rsidDel="0092762E">
            <w:rPr>
              <w:rFonts w:hint="eastAsia"/>
              <w:lang w:val="en-US" w:eastAsia="zh-CN"/>
            </w:rPr>
            <w:delText>.</w:delText>
          </w:r>
        </w:del>
      </w:moveTo>
    </w:p>
    <w:p w14:paraId="01E63619" w14:textId="0076B1AA" w:rsidR="0092762E" w:rsidRPr="0092762E" w:rsidDel="0092762E" w:rsidRDefault="0092762E" w:rsidP="0092762E">
      <w:pPr>
        <w:rPr>
          <w:del w:id="210" w:author="docomo" w:date="2025-05-08T14:31:00Z" w16du:dateUtc="2025-05-08T12:31:00Z"/>
          <w:moveTo w:id="211" w:author="docomo" w:date="2025-05-08T14:29:00Z" w16du:dateUtc="2025-05-08T12:29:00Z"/>
          <w:lang w:val="en-US" w:eastAsia="zh-CN"/>
        </w:rPr>
      </w:pPr>
      <w:moveTo w:id="212" w:author="docomo" w:date="2025-05-08T14:29:00Z" w16du:dateUtc="2025-05-08T12:29:00Z">
        <w:del w:id="213" w:author="docomo" w:date="2025-05-08T14:31:00Z" w16du:dateUtc="2025-05-08T12:31:00Z">
          <w:r w:rsidRPr="0092762E" w:rsidDel="0092762E">
            <w:rPr>
              <w:lang w:val="en-US" w:eastAsia="zh-CN"/>
            </w:rPr>
            <w:delText>-</w:delText>
          </w:r>
          <w:r w:rsidRPr="0092762E" w:rsidDel="0092762E">
            <w:rPr>
              <w:lang w:val="en-US" w:eastAsia="zh-CN"/>
            </w:rPr>
            <w:tab/>
          </w:r>
        </w:del>
        <w:r w:rsidRPr="0092762E">
          <w:rPr>
            <w:lang w:val="en-US" w:eastAsia="zh-CN"/>
          </w:rPr>
          <w:t>removal of unnecessary configuration files (e.g., very old versions)</w:t>
        </w:r>
        <w:r w:rsidRPr="0092762E">
          <w:rPr>
            <w:rFonts w:hint="eastAsia"/>
            <w:lang w:val="en-US" w:eastAsia="zh-CN"/>
          </w:rPr>
          <w:t>.</w:t>
        </w:r>
      </w:moveTo>
      <w:ins w:id="214" w:author="docomo" w:date="2025-05-08T14:31:00Z" w16du:dateUtc="2025-05-08T12:31:00Z">
        <w:r>
          <w:rPr>
            <w:lang w:val="en-US" w:eastAsia="zh-CN"/>
          </w:rPr>
          <w:t xml:space="preserve"> </w:t>
        </w:r>
      </w:ins>
    </w:p>
    <w:p w14:paraId="724909E1" w14:textId="5EA8C987" w:rsidR="0092762E" w:rsidRPr="0092762E" w:rsidRDefault="0092762E" w:rsidP="0092762E">
      <w:pPr>
        <w:rPr>
          <w:moveTo w:id="215" w:author="docomo" w:date="2025-05-08T14:30:00Z" w16du:dateUtc="2025-05-08T12:30:00Z"/>
          <w:rFonts w:eastAsia="Times New Roman"/>
        </w:rPr>
      </w:pPr>
      <w:moveToRangeStart w:id="216" w:author="docomo" w:date="2025-05-08T14:30:00Z" w:name="move197607022"/>
      <w:moveToRangeEnd w:id="189"/>
      <w:moveTo w:id="217" w:author="docomo" w:date="2025-05-08T14:30:00Z" w16du:dateUtc="2025-05-08T12:30:00Z">
        <w:del w:id="218" w:author="docomo" w:date="2025-05-08T14:30:00Z" w16du:dateUtc="2025-05-08T12:30:00Z">
          <w:r w:rsidRPr="0092762E" w:rsidDel="0092762E">
            <w:rPr>
              <w:rFonts w:eastAsia="Times New Roman"/>
            </w:rPr>
            <w:delText>Editor’s Note:</w:delText>
          </w:r>
        </w:del>
      </w:moveTo>
      <w:ins w:id="219" w:author="docomo" w:date="2025-05-08T14:30:00Z" w16du:dateUtc="2025-05-08T12:30:00Z">
        <w:r w:rsidRPr="0092762E">
          <w:rPr>
            <w:rFonts w:eastAsia="Times New Roman"/>
          </w:rPr>
          <w:t>For example,</w:t>
        </w:r>
      </w:ins>
      <w:moveTo w:id="220" w:author="docomo" w:date="2025-05-08T14:30:00Z" w16du:dateUtc="2025-05-08T12:30:00Z">
        <w:r w:rsidRPr="0092762E">
          <w:rPr>
            <w:rFonts w:eastAsia="Times New Roman"/>
          </w:rPr>
          <w:t xml:space="preserve"> </w:t>
        </w:r>
      </w:moveTo>
      <w:ins w:id="221" w:author="docomo" w:date="2025-05-08T14:32:00Z" w16du:dateUtc="2025-05-08T12:32:00Z">
        <w:r>
          <w:rPr>
            <w:rFonts w:eastAsia="Times New Roman"/>
          </w:rPr>
          <w:t xml:space="preserve">a </w:t>
        </w:r>
      </w:ins>
      <w:moveTo w:id="222" w:author="docomo" w:date="2025-05-08T14:30:00Z" w16du:dateUtc="2025-05-08T12:30:00Z">
        <w:del w:id="223" w:author="docomo" w:date="2025-05-08T14:31:00Z" w16du:dateUtc="2025-05-08T12:31:00Z">
          <w:r w:rsidRPr="0092762E" w:rsidDel="0092762E">
            <w:rPr>
              <w:rFonts w:eastAsia="Times New Roman"/>
            </w:rPr>
            <w:delText xml:space="preserve">it is </w:delText>
          </w:r>
        </w:del>
        <w:del w:id="224" w:author="docomo" w:date="2025-05-08T14:30:00Z" w16du:dateUtc="2025-05-08T12:30:00Z">
          <w:r w:rsidRPr="0092762E" w:rsidDel="0092762E">
            <w:rPr>
              <w:rFonts w:eastAsia="Times New Roman"/>
            </w:rPr>
            <w:delText xml:space="preserve">TBD </w:delText>
          </w:r>
        </w:del>
        <w:del w:id="225" w:author="docomo" w:date="2025-05-08T14:31:00Z" w16du:dateUtc="2025-05-08T12:31:00Z">
          <w:r w:rsidRPr="0092762E" w:rsidDel="0092762E">
            <w:rPr>
              <w:rFonts w:eastAsia="Times New Roman"/>
            </w:rPr>
            <w:delText xml:space="preserve">to determine </w:delText>
          </w:r>
        </w:del>
        <w:r w:rsidRPr="0092762E">
          <w:rPr>
            <w:rFonts w:eastAsia="Times New Roman"/>
          </w:rPr>
          <w:t>possible option</w:t>
        </w:r>
        <w:del w:id="226" w:author="docomo" w:date="2025-05-08T14:32:00Z" w16du:dateUtc="2025-05-08T12:32:00Z">
          <w:r w:rsidRPr="0092762E" w:rsidDel="0092762E">
            <w:rPr>
              <w:rFonts w:eastAsia="Times New Roman"/>
            </w:rPr>
            <w:delText>s</w:delText>
          </w:r>
        </w:del>
        <w:r w:rsidRPr="0092762E">
          <w:rPr>
            <w:rFonts w:eastAsia="Times New Roman"/>
          </w:rPr>
          <w:t xml:space="preserve"> to support the operations above </w:t>
        </w:r>
      </w:moveTo>
      <w:ins w:id="227" w:author="docomo" w:date="2025-05-08T14:32:00Z" w16du:dateUtc="2025-05-08T12:32:00Z">
        <w:r>
          <w:rPr>
            <w:rFonts w:eastAsia="Times New Roman"/>
          </w:rPr>
          <w:t xml:space="preserve">could be to </w:t>
        </w:r>
      </w:ins>
      <w:moveTo w:id="228" w:author="docomo" w:date="2025-05-08T14:30:00Z" w16du:dateUtc="2025-05-08T12:30:00Z">
        <w:del w:id="229" w:author="docomo" w:date="2025-05-08T14:32:00Z" w16du:dateUtc="2025-05-08T12:32:00Z">
          <w:r w:rsidRPr="0092762E" w:rsidDel="0092762E">
            <w:rPr>
              <w:rFonts w:eastAsia="Times New Roman"/>
            </w:rPr>
            <w:delText>(e.g.,</w:delText>
          </w:r>
        </w:del>
        <w:r w:rsidRPr="0092762E">
          <w:rPr>
            <w:rFonts w:eastAsia="Times New Roman"/>
          </w:rPr>
          <w:t xml:space="preserve"> introduce a new parameter </w:t>
        </w:r>
        <w:r w:rsidRPr="0092762E">
          <w:rPr>
            <w:rFonts w:ascii="Courier New" w:eastAsia="Times New Roman" w:hAnsi="Courier New" w:cs="Courier New"/>
          </w:rPr>
          <w:t>configBackupInfo</w:t>
        </w:r>
        <w:r w:rsidRPr="0092762E">
          <w:rPr>
            <w:rFonts w:eastAsia="Times New Roman"/>
          </w:rPr>
          <w:t xml:space="preserve"> under </w:t>
        </w:r>
        <w:r w:rsidRPr="0092762E">
          <w:rPr>
            <w:rFonts w:ascii="Courier New" w:eastAsia="Times New Roman" w:hAnsi="Courier New" w:cs="Courier New"/>
            <w:szCs w:val="18"/>
            <w:lang w:eastAsia="zh-CN"/>
          </w:rPr>
          <w:t xml:space="preserve">vnfParametersList </w:t>
        </w:r>
        <w:r w:rsidRPr="0092762E">
          <w:rPr>
            <w:rFonts w:eastAsia="Times New Roman"/>
            <w:szCs w:val="18"/>
            <w:lang w:eastAsia="zh-CN"/>
          </w:rPr>
          <w:t>defined in TS 28.622 [</w:t>
        </w:r>
        <w:r w:rsidRPr="0092762E">
          <w:rPr>
            <w:rFonts w:eastAsia="Times New Roman" w:hint="eastAsia"/>
            <w:szCs w:val="18"/>
            <w:lang w:val="en-US" w:eastAsia="zh-CN"/>
          </w:rPr>
          <w:t>45</w:t>
        </w:r>
        <w:r w:rsidRPr="0092762E">
          <w:rPr>
            <w:rFonts w:eastAsia="Times New Roman"/>
            <w:szCs w:val="18"/>
            <w:lang w:eastAsia="zh-CN"/>
          </w:rPr>
          <w:t>]</w:t>
        </w:r>
        <w:del w:id="230" w:author="docomo" w:date="2025-05-08T14:32:00Z" w16du:dateUtc="2025-05-08T12:32:00Z">
          <w:r w:rsidRPr="0092762E" w:rsidDel="0092762E">
            <w:rPr>
              <w:rFonts w:ascii="Courier New" w:eastAsia="Times New Roman" w:hAnsi="Courier New" w:cs="Courier New"/>
            </w:rPr>
            <w:delText xml:space="preserve"> </w:delText>
          </w:r>
          <w:r w:rsidRPr="0092762E" w:rsidDel="0092762E">
            <w:rPr>
              <w:rFonts w:eastAsia="Times New Roman"/>
            </w:rPr>
            <w:delText>etc</w:delText>
          </w:r>
        </w:del>
        <w:r w:rsidRPr="0092762E">
          <w:rPr>
            <w:rFonts w:eastAsia="Times New Roman"/>
          </w:rPr>
          <w:t>.</w:t>
        </w:r>
        <w:del w:id="231" w:author="docomo" w:date="2025-05-08T14:32:00Z" w16du:dateUtc="2025-05-08T12:32:00Z">
          <w:r w:rsidRPr="0092762E" w:rsidDel="0092762E">
            <w:rPr>
              <w:rFonts w:eastAsia="Times New Roman"/>
            </w:rPr>
            <w:delText>).</w:delText>
          </w:r>
        </w:del>
      </w:moveTo>
    </w:p>
    <w:moveToRangeEnd w:id="216"/>
    <w:p w14:paraId="475A5992" w14:textId="77777777" w:rsidR="0092762E" w:rsidRPr="0092762E" w:rsidRDefault="0092762E" w:rsidP="0092762E">
      <w:pPr>
        <w:keepLines/>
        <w:overflowPunct w:val="0"/>
        <w:autoSpaceDE w:val="0"/>
        <w:autoSpaceDN w:val="0"/>
        <w:adjustRightInd w:val="0"/>
        <w:ind w:firstLineChars="100" w:firstLine="200"/>
        <w:textAlignment w:val="baseline"/>
        <w:rPr>
          <w:ins w:id="232" w:author="docomo" w:date="2025-05-08T14:29:00Z" w16du:dateUtc="2025-05-08T12:29:00Z"/>
          <w:lang w:val="en-US" w:eastAsia="zh-CN"/>
        </w:rPr>
      </w:pPr>
    </w:p>
    <w:p w14:paraId="7FD65487" w14:textId="77777777" w:rsidR="0092762E" w:rsidRPr="0092762E" w:rsidRDefault="0092762E" w:rsidP="0092762E">
      <w:pPr>
        <w:keepLines/>
        <w:overflowPunct w:val="0"/>
        <w:autoSpaceDE w:val="0"/>
        <w:autoSpaceDN w:val="0"/>
        <w:adjustRightInd w:val="0"/>
        <w:ind w:firstLineChars="100" w:firstLine="200"/>
        <w:textAlignment w:val="baseline"/>
        <w:rPr>
          <w:ins w:id="233" w:author="docomo" w:date="2025-05-05T09:55:00Z" w16du:dateUtc="2025-05-05T07:55:00Z"/>
          <w:rFonts w:eastAsia="DengXian"/>
          <w:color w:val="FF0000"/>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6" w:author="docomo" w:date="2025-05-09T14:05:00Z" w:initials="KK">
    <w:p w14:paraId="0EABFCE7" w14:textId="77777777" w:rsidR="00A44204" w:rsidRDefault="00A44204" w:rsidP="00A44204">
      <w:pPr>
        <w:pStyle w:val="CommentText"/>
      </w:pPr>
      <w:r>
        <w:rPr>
          <w:rStyle w:val="CommentReference"/>
        </w:rPr>
        <w:annotationRef/>
      </w:r>
      <w:r>
        <w:t>The EN is not necessary according to the evaluation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ABFC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FFD5F8" w16cex:dateUtc="2025-05-09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ABFCE7" w16cid:durableId="3BFFD5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D77C6" w14:textId="77777777" w:rsidR="0074104D" w:rsidRDefault="0074104D">
      <w:r>
        <w:separator/>
      </w:r>
    </w:p>
  </w:endnote>
  <w:endnote w:type="continuationSeparator" w:id="0">
    <w:p w14:paraId="5CC206A0" w14:textId="77777777" w:rsidR="0074104D" w:rsidRDefault="00741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default"/>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DengXian Light">
    <w:altName w:val="Microsoft YaHei"/>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A4D1B" w14:textId="77777777" w:rsidR="0074104D" w:rsidRDefault="0074104D">
      <w:r>
        <w:separator/>
      </w:r>
    </w:p>
  </w:footnote>
  <w:footnote w:type="continuationSeparator" w:id="0">
    <w:p w14:paraId="301EF357" w14:textId="77777777" w:rsidR="0074104D" w:rsidRDefault="00741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51D98"/>
    <w:rsid w:val="0005562A"/>
    <w:rsid w:val="000625BE"/>
    <w:rsid w:val="000A0C7A"/>
    <w:rsid w:val="000B59EB"/>
    <w:rsid w:val="000C3D4A"/>
    <w:rsid w:val="000D6245"/>
    <w:rsid w:val="0010504F"/>
    <w:rsid w:val="00115FFA"/>
    <w:rsid w:val="001169EF"/>
    <w:rsid w:val="001267E8"/>
    <w:rsid w:val="00155CD0"/>
    <w:rsid w:val="001604A8"/>
    <w:rsid w:val="001650C5"/>
    <w:rsid w:val="0019588B"/>
    <w:rsid w:val="001B093A"/>
    <w:rsid w:val="001B09D9"/>
    <w:rsid w:val="001C5CF1"/>
    <w:rsid w:val="001F3C1C"/>
    <w:rsid w:val="00214DF0"/>
    <w:rsid w:val="002257B3"/>
    <w:rsid w:val="00242F60"/>
    <w:rsid w:val="002474B7"/>
    <w:rsid w:val="00266561"/>
    <w:rsid w:val="002855FB"/>
    <w:rsid w:val="002B0EEC"/>
    <w:rsid w:val="002B285F"/>
    <w:rsid w:val="002D4AE7"/>
    <w:rsid w:val="002E5AA8"/>
    <w:rsid w:val="00336FCB"/>
    <w:rsid w:val="0034777C"/>
    <w:rsid w:val="0037676D"/>
    <w:rsid w:val="00386D20"/>
    <w:rsid w:val="003A237C"/>
    <w:rsid w:val="003C7981"/>
    <w:rsid w:val="003F180A"/>
    <w:rsid w:val="004054C1"/>
    <w:rsid w:val="00410C14"/>
    <w:rsid w:val="004318A5"/>
    <w:rsid w:val="004357DB"/>
    <w:rsid w:val="004413B7"/>
    <w:rsid w:val="004421DB"/>
    <w:rsid w:val="0044235F"/>
    <w:rsid w:val="004721C0"/>
    <w:rsid w:val="004734FC"/>
    <w:rsid w:val="00485F9E"/>
    <w:rsid w:val="004A37B4"/>
    <w:rsid w:val="004E28AC"/>
    <w:rsid w:val="004E2F92"/>
    <w:rsid w:val="004E4F65"/>
    <w:rsid w:val="0051513A"/>
    <w:rsid w:val="0051688C"/>
    <w:rsid w:val="00554BE5"/>
    <w:rsid w:val="00561528"/>
    <w:rsid w:val="00576AF6"/>
    <w:rsid w:val="005F5C90"/>
    <w:rsid w:val="0060514A"/>
    <w:rsid w:val="00607E8E"/>
    <w:rsid w:val="006311B5"/>
    <w:rsid w:val="0065074C"/>
    <w:rsid w:val="00653E2A"/>
    <w:rsid w:val="00674622"/>
    <w:rsid w:val="00684CDD"/>
    <w:rsid w:val="00693318"/>
    <w:rsid w:val="006950FA"/>
    <w:rsid w:val="0069541A"/>
    <w:rsid w:val="006B621B"/>
    <w:rsid w:val="006C2DEC"/>
    <w:rsid w:val="00711F26"/>
    <w:rsid w:val="0073515D"/>
    <w:rsid w:val="0074104D"/>
    <w:rsid w:val="00742FCB"/>
    <w:rsid w:val="00780A06"/>
    <w:rsid w:val="00785301"/>
    <w:rsid w:val="00793D77"/>
    <w:rsid w:val="007A53A0"/>
    <w:rsid w:val="008048AC"/>
    <w:rsid w:val="008171CF"/>
    <w:rsid w:val="008247F9"/>
    <w:rsid w:val="0082707E"/>
    <w:rsid w:val="00844B9F"/>
    <w:rsid w:val="00851197"/>
    <w:rsid w:val="0087408A"/>
    <w:rsid w:val="008B2E58"/>
    <w:rsid w:val="008B4AAF"/>
    <w:rsid w:val="009158D2"/>
    <w:rsid w:val="009255E7"/>
    <w:rsid w:val="0092762E"/>
    <w:rsid w:val="00982BA7"/>
    <w:rsid w:val="00982F18"/>
    <w:rsid w:val="009913FF"/>
    <w:rsid w:val="00995C58"/>
    <w:rsid w:val="009A21B0"/>
    <w:rsid w:val="009C236D"/>
    <w:rsid w:val="009F3BA4"/>
    <w:rsid w:val="00A11519"/>
    <w:rsid w:val="00A117D5"/>
    <w:rsid w:val="00A13066"/>
    <w:rsid w:val="00A34787"/>
    <w:rsid w:val="00A44204"/>
    <w:rsid w:val="00A63A3E"/>
    <w:rsid w:val="00A719F8"/>
    <w:rsid w:val="00A7277A"/>
    <w:rsid w:val="00A93E52"/>
    <w:rsid w:val="00AA3DBE"/>
    <w:rsid w:val="00AA7E59"/>
    <w:rsid w:val="00AD6294"/>
    <w:rsid w:val="00AE2680"/>
    <w:rsid w:val="00AE35AD"/>
    <w:rsid w:val="00AF79F1"/>
    <w:rsid w:val="00B04509"/>
    <w:rsid w:val="00B24F9F"/>
    <w:rsid w:val="00B41104"/>
    <w:rsid w:val="00B65BE7"/>
    <w:rsid w:val="00B72B5B"/>
    <w:rsid w:val="00BA4BE2"/>
    <w:rsid w:val="00BB6C44"/>
    <w:rsid w:val="00BC33AF"/>
    <w:rsid w:val="00BD1620"/>
    <w:rsid w:val="00BF3721"/>
    <w:rsid w:val="00C40F21"/>
    <w:rsid w:val="00C44D05"/>
    <w:rsid w:val="00C57439"/>
    <w:rsid w:val="00C601CB"/>
    <w:rsid w:val="00C86F41"/>
    <w:rsid w:val="00C87441"/>
    <w:rsid w:val="00C925E1"/>
    <w:rsid w:val="00C93D83"/>
    <w:rsid w:val="00C9775B"/>
    <w:rsid w:val="00CC4471"/>
    <w:rsid w:val="00CF7B69"/>
    <w:rsid w:val="00D07287"/>
    <w:rsid w:val="00D318B2"/>
    <w:rsid w:val="00D42167"/>
    <w:rsid w:val="00D43195"/>
    <w:rsid w:val="00D50482"/>
    <w:rsid w:val="00D55FB4"/>
    <w:rsid w:val="00D800D3"/>
    <w:rsid w:val="00D82B73"/>
    <w:rsid w:val="00D950A2"/>
    <w:rsid w:val="00DC7100"/>
    <w:rsid w:val="00DD1861"/>
    <w:rsid w:val="00DE34D8"/>
    <w:rsid w:val="00DF6874"/>
    <w:rsid w:val="00E06393"/>
    <w:rsid w:val="00E1464D"/>
    <w:rsid w:val="00E25D01"/>
    <w:rsid w:val="00E5455E"/>
    <w:rsid w:val="00E54C0A"/>
    <w:rsid w:val="00E97C6D"/>
    <w:rsid w:val="00F002D9"/>
    <w:rsid w:val="00F06553"/>
    <w:rsid w:val="00F21090"/>
    <w:rsid w:val="00F30FD1"/>
    <w:rsid w:val="00F431B2"/>
    <w:rsid w:val="00F54BEF"/>
    <w:rsid w:val="00F57C87"/>
    <w:rsid w:val="00F6525A"/>
    <w:rsid w:val="00F725B2"/>
    <w:rsid w:val="00F81AC7"/>
    <w:rsid w:val="00F843E9"/>
    <w:rsid w:val="00F8484C"/>
    <w:rsid w:val="00F85DFD"/>
    <w:rsid w:val="00F9166D"/>
    <w:rsid w:val="00FD5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FD59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9072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298719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295980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540636">
      <w:bodyDiv w:val="1"/>
      <w:marLeft w:val="0"/>
      <w:marRight w:val="0"/>
      <w:marTop w:val="0"/>
      <w:marBottom w:val="0"/>
      <w:divBdr>
        <w:top w:val="none" w:sz="0" w:space="0" w:color="auto"/>
        <w:left w:val="none" w:sz="0" w:space="0" w:color="auto"/>
        <w:bottom w:val="none" w:sz="0" w:space="0" w:color="auto"/>
        <w:right w:val="none" w:sz="0" w:space="0" w:color="auto"/>
      </w:divBdr>
    </w:div>
    <w:div w:id="1009605009">
      <w:bodyDiv w:val="1"/>
      <w:marLeft w:val="0"/>
      <w:marRight w:val="0"/>
      <w:marTop w:val="0"/>
      <w:marBottom w:val="0"/>
      <w:divBdr>
        <w:top w:val="none" w:sz="0" w:space="0" w:color="auto"/>
        <w:left w:val="none" w:sz="0" w:space="0" w:color="auto"/>
        <w:bottom w:val="none" w:sz="0" w:space="0" w:color="auto"/>
        <w:right w:val="none" w:sz="0" w:space="0" w:color="auto"/>
      </w:divBdr>
    </w:div>
    <w:div w:id="10153759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85756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42683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397885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8762367">
      <w:bodyDiv w:val="1"/>
      <w:marLeft w:val="0"/>
      <w:marRight w:val="0"/>
      <w:marTop w:val="0"/>
      <w:marBottom w:val="0"/>
      <w:divBdr>
        <w:top w:val="none" w:sz="0" w:space="0" w:color="auto"/>
        <w:left w:val="none" w:sz="0" w:space="0" w:color="auto"/>
        <w:bottom w:val="none" w:sz="0" w:space="0" w:color="auto"/>
        <w:right w:val="none" w:sz="0" w:space="0" w:color="auto"/>
      </w:divBdr>
    </w:div>
    <w:div w:id="160269004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977519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727779-E0E1-475F-B273-194EAA821F2C}">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F64BA9CF-4358-46FB-8550-8E68994BB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FD3CC7-598D-46D8-A22C-7F72FB2C81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Pages>
  <Words>1429</Words>
  <Characters>8148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16</cp:revision>
  <cp:lastPrinted>1900-01-01T05:00:00Z</cp:lastPrinted>
  <dcterms:created xsi:type="dcterms:W3CDTF">2025-05-08T08:12:00Z</dcterms:created>
  <dcterms:modified xsi:type="dcterms:W3CDTF">2025-05-09T12:32:00Z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